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831A1DA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CB5830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D41D95">
        <w:rPr>
          <w:rFonts w:ascii="Arial" w:hAnsi="Arial" w:cs="Arial"/>
          <w:b/>
          <w:bCs/>
          <w:sz w:val="26"/>
          <w:szCs w:val="26"/>
        </w:rPr>
        <w:t>3</w:t>
      </w:r>
      <w:r w:rsidR="003C73A1">
        <w:rPr>
          <w:rFonts w:ascii="Arial" w:hAnsi="Arial" w:cs="Arial"/>
          <w:b/>
          <w:bCs/>
          <w:sz w:val="26"/>
          <w:szCs w:val="26"/>
        </w:rPr>
        <w:t>0</w:t>
      </w:r>
      <w:r w:rsidR="00340547">
        <w:rPr>
          <w:rFonts w:ascii="Arial" w:hAnsi="Arial" w:cs="Arial"/>
          <w:b/>
          <w:bCs/>
          <w:sz w:val="26"/>
          <w:szCs w:val="26"/>
        </w:rPr>
        <w:t>6251</w:t>
      </w:r>
    </w:p>
    <w:p w14:paraId="433A3AD9" w14:textId="04E46A56" w:rsidR="00A44A4E" w:rsidRPr="006F1D0C" w:rsidRDefault="00A7403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Incheon, </w:t>
      </w:r>
      <w:r w:rsidR="008F2BA6">
        <w:rPr>
          <w:rFonts w:ascii="Arial" w:hAnsi="Arial"/>
          <w:b/>
          <w:sz w:val="24"/>
          <w:szCs w:val="24"/>
          <w:lang w:eastAsia="zh-CN"/>
        </w:rPr>
        <w:t>South Korea</w:t>
      </w:r>
      <w:r w:rsidR="00F37F79">
        <w:rPr>
          <w:rFonts w:ascii="Arial" w:hAnsi="Arial"/>
          <w:b/>
          <w:sz w:val="24"/>
          <w:szCs w:val="24"/>
          <w:lang w:eastAsia="zh-CN"/>
        </w:rPr>
        <w:t>,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40B0C">
        <w:rPr>
          <w:rFonts w:ascii="Arial" w:hAnsi="Arial"/>
          <w:b/>
          <w:sz w:val="24"/>
          <w:szCs w:val="24"/>
          <w:lang w:eastAsia="zh-CN"/>
        </w:rPr>
        <w:t xml:space="preserve">May </w:t>
      </w:r>
      <w:r w:rsidR="005826C0">
        <w:rPr>
          <w:rFonts w:ascii="Arial" w:hAnsi="Arial"/>
          <w:b/>
          <w:sz w:val="24"/>
          <w:szCs w:val="24"/>
          <w:lang w:eastAsia="zh-CN"/>
        </w:rPr>
        <w:t>22</w:t>
      </w:r>
      <w:r w:rsidR="005826C0" w:rsidRPr="005826C0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5B3F1B">
        <w:rPr>
          <w:rFonts w:ascii="Arial" w:hAnsi="Arial"/>
          <w:b/>
          <w:sz w:val="24"/>
          <w:szCs w:val="24"/>
          <w:lang w:eastAsia="zh-CN"/>
        </w:rPr>
        <w:t xml:space="preserve"> -</w:t>
      </w:r>
      <w:r w:rsidR="00F37F79">
        <w:rPr>
          <w:rFonts w:ascii="Arial" w:hAnsi="Arial"/>
          <w:b/>
          <w:sz w:val="24"/>
          <w:szCs w:val="24"/>
          <w:lang w:eastAsia="zh-CN"/>
        </w:rPr>
        <w:t xml:space="preserve"> 26</w:t>
      </w:r>
      <w:r w:rsidR="00F37F79" w:rsidRPr="00F37F7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F37F79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>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30FAE40" w:rsidR="00A44A4E" w:rsidRDefault="00DC5DE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4027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08D5FD8" w:rsidR="00A44A4E" w:rsidRDefault="00C66DEF" w:rsidP="00C66DE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058CD74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5B5115">
              <w:rPr>
                <w:b/>
                <w:bCs/>
                <w:sz w:val="28"/>
              </w:rPr>
              <w:t>1</w:t>
            </w:r>
            <w:r w:rsidR="00650038" w:rsidRPr="005B5115">
              <w:rPr>
                <w:b/>
                <w:bCs/>
                <w:sz w:val="28"/>
              </w:rPr>
              <w:t>7</w:t>
            </w:r>
            <w:r w:rsidRPr="005B5115">
              <w:rPr>
                <w:b/>
                <w:bCs/>
                <w:sz w:val="28"/>
              </w:rPr>
              <w:t>.</w:t>
            </w:r>
            <w:r w:rsidR="005B5115">
              <w:rPr>
                <w:b/>
                <w:bCs/>
                <w:sz w:val="28"/>
              </w:rPr>
              <w:t>4</w:t>
            </w:r>
            <w:r w:rsidRPr="005B511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E372481" w:rsidR="00516175" w:rsidRDefault="00800707" w:rsidP="00516175">
            <w:pPr>
              <w:pStyle w:val="CRCoverPage"/>
              <w:spacing w:after="0"/>
            </w:pPr>
            <w:r>
              <w:t xml:space="preserve">Clarification on </w:t>
            </w:r>
            <w:r w:rsidR="00B01CDA">
              <w:t>configuration</w:t>
            </w:r>
            <w:r w:rsidR="00876785">
              <w:t xml:space="preserve"> </w:t>
            </w:r>
            <w:r w:rsidR="00793EB6">
              <w:t>upon</w:t>
            </w:r>
            <w:r w:rsidR="001F0369">
              <w:t xml:space="preserve"> </w:t>
            </w:r>
            <w:r w:rsidR="00D54A80" w:rsidRPr="00D54A80">
              <w:t xml:space="preserve">TN NTN mobility </w:t>
            </w:r>
            <w:r w:rsidR="00196F43">
              <w:t xml:space="preserve">in </w:t>
            </w:r>
            <w:r w:rsidR="00D54A80" w:rsidRPr="00D54A80">
              <w:t>RRC_INACTIVE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3FA10199" w:rsidR="00516175" w:rsidRDefault="00F37F79" w:rsidP="0051617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r w:rsidRPr="0053437E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084EA650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E40777">
              <w:t>5</w:t>
            </w:r>
            <w:r>
              <w:t>-</w:t>
            </w:r>
            <w:r w:rsidR="00E40777">
              <w:t>12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4E10C54" w14:textId="54112A31" w:rsidR="00F85F1B" w:rsidRDefault="00483030" w:rsidP="0062721E">
            <w:pPr>
              <w:pStyle w:val="CRCoverPage"/>
              <w:spacing w:afterLines="50"/>
              <w:jc w:val="both"/>
            </w:pPr>
            <w:r>
              <w:t>T</w:t>
            </w:r>
            <w:r w:rsidR="00AA4870">
              <w:t xml:space="preserve">he network may </w:t>
            </w:r>
            <w:r w:rsidR="00CF6634">
              <w:t xml:space="preserve">provide </w:t>
            </w:r>
            <w:r w:rsidR="00AA4870">
              <w:t>configur</w:t>
            </w:r>
            <w:r>
              <w:t xml:space="preserve">ation to </w:t>
            </w:r>
            <w:r w:rsidR="00AA4870">
              <w:t>the UE</w:t>
            </w:r>
            <w:r w:rsidR="005E7466">
              <w:t xml:space="preserve"> </w:t>
            </w:r>
            <w:r w:rsidR="00D171B7">
              <w:t>when releasing it to RRC_INACTIVE</w:t>
            </w:r>
            <w:r w:rsidR="00BB2068">
              <w:t xml:space="preserve"> </w:t>
            </w:r>
            <w:r w:rsidR="007B2014">
              <w:t xml:space="preserve">for a feature that requires </w:t>
            </w:r>
            <w:r w:rsidR="00BB2068">
              <w:t xml:space="preserve">the UE to perform </w:t>
            </w:r>
            <w:r w:rsidR="00403219">
              <w:t>a certain action.</w:t>
            </w:r>
            <w:r w:rsidR="00727155">
              <w:t xml:space="preserve"> However, it is possible that the UE supports a feature in TN and yet not in NTN</w:t>
            </w:r>
            <w:r w:rsidR="00317496">
              <w:t xml:space="preserve"> or vice versa</w:t>
            </w:r>
            <w:r w:rsidR="00727155">
              <w:t>.</w:t>
            </w:r>
            <w:r w:rsidR="003B5EAA">
              <w:t xml:space="preserve"> </w:t>
            </w:r>
            <w:r w:rsidR="008202B4">
              <w:t xml:space="preserve">The UE behaviour </w:t>
            </w:r>
            <w:r w:rsidR="003B5EAA">
              <w:t>is not clear in the specification</w:t>
            </w:r>
            <w:r w:rsidR="008202B4">
              <w:t>s</w:t>
            </w:r>
            <w:r w:rsidR="002B1484">
              <w:t xml:space="preserve"> on how </w:t>
            </w:r>
            <w:r w:rsidR="002075A1">
              <w:t xml:space="preserve">performing </w:t>
            </w:r>
            <w:r w:rsidR="003529A3">
              <w:t xml:space="preserve">any </w:t>
            </w:r>
            <w:r w:rsidR="002075A1">
              <w:t xml:space="preserve">actions </w:t>
            </w:r>
            <w:r w:rsidR="003529A3">
              <w:t xml:space="preserve">in such scenarios </w:t>
            </w:r>
            <w:r w:rsidR="002075A1">
              <w:t>can be avoided</w:t>
            </w:r>
            <w:r w:rsidR="00DA1254">
              <w:t>, what to do with the configuration</w:t>
            </w:r>
            <w:r w:rsidR="00003BA2">
              <w:t>, and whether/how the UE should fallback</w:t>
            </w:r>
            <w:r w:rsidR="00E46E15">
              <w:t xml:space="preserve"> to.</w:t>
            </w:r>
          </w:p>
          <w:p w14:paraId="5128C1A0" w14:textId="12046926" w:rsidR="0062721E" w:rsidRDefault="00EF3294" w:rsidP="00EF3294">
            <w:pPr>
              <w:pStyle w:val="CRCoverPage"/>
              <w:spacing w:afterLines="50"/>
              <w:jc w:val="both"/>
            </w:pPr>
            <w:r>
              <w:t>Small Data Transmission (</w:t>
            </w:r>
            <w:r w:rsidR="002A4E1A">
              <w:t>SDT</w:t>
            </w:r>
            <w:r>
              <w:t>)</w:t>
            </w:r>
            <w:r w:rsidR="002A4E1A">
              <w:t xml:space="preserve"> is o</w:t>
            </w:r>
            <w:r w:rsidR="00E46E15">
              <w:t>ne such feature</w:t>
            </w:r>
            <w:r w:rsidR="002A4E1A">
              <w:t xml:space="preserve">. Let’s consider the scenario where </w:t>
            </w:r>
            <w:r>
              <w:t xml:space="preserve">a UE supports </w:t>
            </w:r>
            <w:r w:rsidR="0062721E" w:rsidRPr="001166C9">
              <w:t xml:space="preserve">SDT in TN </w:t>
            </w:r>
            <w:r w:rsidR="0062721E">
              <w:t>and</w:t>
            </w:r>
            <w:r w:rsidR="0062721E" w:rsidRPr="001166C9">
              <w:t xml:space="preserve"> </w:t>
            </w:r>
            <w:r w:rsidR="00C95FC3">
              <w:t xml:space="preserve">but </w:t>
            </w:r>
            <w:r>
              <w:t xml:space="preserve">not </w:t>
            </w:r>
            <w:r w:rsidR="00C95FC3">
              <w:t xml:space="preserve">it in </w:t>
            </w:r>
            <w:r w:rsidR="0062721E" w:rsidRPr="001166C9">
              <w:t>NTN.</w:t>
            </w:r>
            <w:r w:rsidR="0062721E">
              <w:t xml:space="preserve"> </w:t>
            </w:r>
            <w:r w:rsidR="00B9258C">
              <w:t xml:space="preserve">‘A UE may receive the </w:t>
            </w:r>
            <w:r w:rsidR="0062721E" w:rsidRPr="00D55D0F">
              <w:rPr>
                <w:i/>
                <w:iCs/>
              </w:rPr>
              <w:t>sdt-Config</w:t>
            </w:r>
            <w:r w:rsidR="0062721E" w:rsidRPr="001166C9">
              <w:t xml:space="preserve"> from </w:t>
            </w:r>
            <w:r w:rsidR="00B9258C">
              <w:t xml:space="preserve">a </w:t>
            </w:r>
            <w:r w:rsidR="0062721E" w:rsidRPr="001166C9">
              <w:t xml:space="preserve">TN cell and reselect to </w:t>
            </w:r>
            <w:r w:rsidR="00B9258C">
              <w:t xml:space="preserve">an </w:t>
            </w:r>
            <w:r w:rsidR="0062721E" w:rsidRPr="001166C9">
              <w:t xml:space="preserve">NTN cell </w:t>
            </w:r>
            <w:r w:rsidR="00E5614E">
              <w:t xml:space="preserve">that </w:t>
            </w:r>
            <w:r w:rsidR="0062721E" w:rsidRPr="001166C9">
              <w:t>broadcast</w:t>
            </w:r>
            <w:r w:rsidR="00E5614E">
              <w:t xml:space="preserve">s the </w:t>
            </w:r>
            <w:r w:rsidR="0062721E" w:rsidRPr="00D55D0F">
              <w:rPr>
                <w:i/>
                <w:iCs/>
              </w:rPr>
              <w:t>sdt-ConfigCommon</w:t>
            </w:r>
            <w:r w:rsidR="0062721E" w:rsidRPr="001166C9">
              <w:t>.</w:t>
            </w:r>
            <w:r w:rsidR="0062721E">
              <w:t xml:space="preserve"> </w:t>
            </w:r>
            <w:r w:rsidR="003D3E2B">
              <w:t>Condition</w:t>
            </w:r>
            <w:r w:rsidR="00B9085E">
              <w:t>s</w:t>
            </w:r>
            <w:r w:rsidR="003D3E2B">
              <w:t xml:space="preserve"> to initiate SDT have been captured in 5.3.13.1b in the current specification</w:t>
            </w:r>
            <w:r w:rsidR="00B9085E">
              <w:t xml:space="preserve"> and one may assume that </w:t>
            </w:r>
            <w:r w:rsidR="00BE7539">
              <w:t xml:space="preserve">a UE in NTN may initiate </w:t>
            </w:r>
            <w:r w:rsidR="00E10575">
              <w:t>SDT</w:t>
            </w:r>
            <w:r w:rsidR="003B7823">
              <w:t xml:space="preserve"> provided that th</w:t>
            </w:r>
            <w:r w:rsidR="003F7F4B">
              <w:t xml:space="preserve">e </w:t>
            </w:r>
            <w:r w:rsidR="003B7823">
              <w:t xml:space="preserve">conditions </w:t>
            </w:r>
            <w:r w:rsidR="003F7F4B">
              <w:t xml:space="preserve">given below </w:t>
            </w:r>
            <w:r w:rsidR="003B7823">
              <w:t>are fulfil</w:t>
            </w:r>
            <w:r w:rsidR="000B23F8">
              <w:t>led.</w:t>
            </w:r>
            <w:r w:rsidR="003A7DAA">
              <w:t xml:space="preserve"> Ideally, the UE should in principle do not initiate a feature that it does not support</w:t>
            </w:r>
            <w:r w:rsidR="003E7149">
              <w:t xml:space="preserve"> as confirmed in RAN2#121:</w:t>
            </w:r>
          </w:p>
          <w:p w14:paraId="0D271473" w14:textId="637C478B" w:rsidR="003E7149" w:rsidRDefault="000D7D41" w:rsidP="00EF3294">
            <w:pPr>
              <w:pStyle w:val="CRCoverPage"/>
              <w:spacing w:afterLines="50"/>
              <w:jc w:val="both"/>
            </w:pPr>
            <w:r>
              <w:t>“</w:t>
            </w:r>
            <w:r w:rsidRPr="000D7D41">
              <w:t>RAN2 confirms that UE should only use/apply configurations of a given feature when UE supports the feature in the corresponding cell in which UE is camping, connecting, or resuming to.</w:t>
            </w:r>
            <w:r>
              <w:t>”</w:t>
            </w:r>
          </w:p>
          <w:p w14:paraId="4DFA54F6" w14:textId="77777777" w:rsidR="000D7D41" w:rsidRDefault="000D7D41" w:rsidP="00EF3294">
            <w:pPr>
              <w:pStyle w:val="CRCoverPage"/>
              <w:spacing w:afterLines="50"/>
              <w:jc w:val="both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B2B0D" w14:paraId="0BE5E3DE" w14:textId="77777777" w:rsidTr="003B2B0D">
              <w:tc>
                <w:tcPr>
                  <w:tcW w:w="6852" w:type="dxa"/>
                </w:tcPr>
                <w:p w14:paraId="07D52239" w14:textId="77777777" w:rsidR="003B2B0D" w:rsidRPr="003B2B0D" w:rsidRDefault="003B2B0D" w:rsidP="003B2B0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line="240" w:lineRule="auto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ja-JP"/>
                    </w:rPr>
                  </w:pPr>
                  <w:bookmarkStart w:id="13" w:name="_Toc124712694"/>
                  <w:bookmarkStart w:id="14" w:name="_Hlk85563926"/>
                  <w:bookmarkStart w:id="15" w:name="_Hlk129776807"/>
                  <w:r w:rsidRPr="003B2B0D">
                    <w:rPr>
                      <w:rFonts w:ascii="Arial" w:eastAsia="Times New Roman" w:hAnsi="Arial"/>
                      <w:sz w:val="24"/>
                      <w:lang w:eastAsia="ja-JP"/>
                    </w:rPr>
                    <w:t>5.3.13.1b</w:t>
                  </w:r>
                  <w:r w:rsidRPr="003B2B0D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  <w:t>Conditions for initiating SDT</w:t>
                  </w:r>
                  <w:bookmarkEnd w:id="13"/>
                </w:p>
                <w:bookmarkEnd w:id="14"/>
                <w:p w14:paraId="168E9D81" w14:textId="77777777" w:rsidR="003B2B0D" w:rsidRPr="003B2B0D" w:rsidRDefault="003B2B0D" w:rsidP="003B2B0D">
                  <w:pPr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3B2B0D">
                    <w:rPr>
                      <w:rFonts w:eastAsia="Times New Roman"/>
                      <w:lang w:eastAsia="ja-JP"/>
                    </w:rPr>
                    <w:t xml:space="preserve">A UE in RRC_INACTIVE initiates the resume procedure for SDT when </w:t>
                  </w:r>
                  <w:proofErr w:type="gramStart"/>
                  <w:r w:rsidRPr="003B2B0D">
                    <w:rPr>
                      <w:rFonts w:eastAsia="Times New Roman"/>
                      <w:lang w:eastAsia="ja-JP"/>
                    </w:rPr>
                    <w:t>all of</w:t>
                  </w:r>
                  <w:proofErr w:type="gramEnd"/>
                  <w:r w:rsidRPr="003B2B0D">
                    <w:rPr>
                      <w:rFonts w:eastAsia="Times New Roman"/>
                      <w:lang w:eastAsia="ja-JP"/>
                    </w:rPr>
                    <w:t xml:space="preserve"> the following conditions are fulfilled:</w:t>
                  </w:r>
                </w:p>
                <w:p w14:paraId="783D2B90" w14:textId="4DCA4984" w:rsidR="003B2B0D" w:rsidRPr="001A75A0" w:rsidRDefault="003B2B0D">
                  <w:pPr>
                    <w:pStyle w:val="ListParagraph"/>
                    <w:numPr>
                      <w:ilvl w:val="0"/>
                      <w:numId w:val="3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the upper layers request resumption of RRC connection; and</w:t>
                  </w:r>
                </w:p>
                <w:p w14:paraId="5DBD1B03" w14:textId="380B0201" w:rsidR="003B2B0D" w:rsidRPr="00392590" w:rsidRDefault="003B2B0D">
                  <w:pPr>
                    <w:pStyle w:val="ListParagraph"/>
                    <w:numPr>
                      <w:ilvl w:val="0"/>
                      <w:numId w:val="4"/>
                    </w:numPr>
                    <w:spacing w:line="240" w:lineRule="auto"/>
                    <w:rPr>
                      <w:rFonts w:eastAsia="Times New Roman"/>
                      <w:lang w:eastAsia="ja-JP"/>
                    </w:rPr>
                  </w:pP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lastRenderedPageBreak/>
                    <w:t>SIB1</w:t>
                  </w:r>
                  <w:r w:rsidRPr="00392590">
                    <w:rPr>
                      <w:rFonts w:eastAsia="Times New Roman"/>
                      <w:lang w:eastAsia="ja-JP"/>
                    </w:rPr>
                    <w:t xml:space="preserve"> includes </w:t>
                  </w: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t>sdt-ConfigCommon</w:t>
                  </w:r>
                  <w:r w:rsidRPr="00392590">
                    <w:rPr>
                      <w:rFonts w:eastAsia="Times New Roman"/>
                      <w:lang w:eastAsia="ja-JP"/>
                    </w:rPr>
                    <w:t>; and</w:t>
                  </w:r>
                </w:p>
                <w:p w14:paraId="3AC22AEA" w14:textId="22C5B233" w:rsidR="003B2B0D" w:rsidRPr="00392590" w:rsidRDefault="003B2B0D">
                  <w:pPr>
                    <w:pStyle w:val="ListParagraph"/>
                    <w:numPr>
                      <w:ilvl w:val="0"/>
                      <w:numId w:val="5"/>
                    </w:numPr>
                    <w:spacing w:line="240" w:lineRule="auto"/>
                    <w:rPr>
                      <w:rFonts w:eastAsia="Times New Roman"/>
                      <w:lang w:eastAsia="ja-JP"/>
                    </w:rPr>
                  </w:pPr>
                  <w:r w:rsidRPr="00392590">
                    <w:rPr>
                      <w:rFonts w:eastAsia="Times New Roman"/>
                      <w:i/>
                      <w:iCs/>
                      <w:lang w:eastAsia="ja-JP"/>
                    </w:rPr>
                    <w:t>sdt-Config</w:t>
                  </w:r>
                  <w:r w:rsidRPr="00392590">
                    <w:rPr>
                      <w:rFonts w:eastAsia="Times New Roman"/>
                      <w:lang w:eastAsia="ja-JP"/>
                    </w:rPr>
                    <w:t xml:space="preserve"> is configured; and</w:t>
                  </w:r>
                </w:p>
                <w:p w14:paraId="45F53144" w14:textId="05395B97" w:rsidR="003B2B0D" w:rsidRPr="001A75A0" w:rsidRDefault="003B2B0D">
                  <w:pPr>
                    <w:pStyle w:val="ListParagraph"/>
                    <w:numPr>
                      <w:ilvl w:val="0"/>
                      <w:numId w:val="6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all the pending data in UL is mapped to the radio bearers configured for SDT; and</w:t>
                  </w:r>
                </w:p>
                <w:p w14:paraId="6A6FEADF" w14:textId="1ADABC4F" w:rsidR="003B2B0D" w:rsidRPr="001A75A0" w:rsidRDefault="003B2B0D">
                  <w:pPr>
                    <w:pStyle w:val="ListParagraph"/>
                    <w:numPr>
                      <w:ilvl w:val="0"/>
                      <w:numId w:val="7"/>
                    </w:numPr>
                    <w:spacing w:line="240" w:lineRule="auto"/>
                    <w:rPr>
                      <w:rFonts w:eastAsia="Times New Roman"/>
                      <w:lang w:val="en-US" w:eastAsia="ja-JP"/>
                    </w:rPr>
                  </w:pPr>
                  <w:r w:rsidRPr="001A75A0">
                    <w:rPr>
                      <w:rFonts w:eastAsia="Times New Roman"/>
                      <w:lang w:val="en-US" w:eastAsia="ja-JP"/>
                    </w:rPr>
                    <w:t>lower layers indicate that conditions for initiating SDT as specified in TS 38.321 [3] are fulfilled.</w:t>
                  </w:r>
                </w:p>
                <w:p w14:paraId="62925FCD" w14:textId="77777777" w:rsidR="003B2B0D" w:rsidRPr="003B2B0D" w:rsidRDefault="003B2B0D" w:rsidP="003B2B0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line="240" w:lineRule="auto"/>
                    <w:ind w:left="1135" w:hanging="851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3B2B0D">
                    <w:rPr>
                      <w:rFonts w:eastAsia="Times New Roman"/>
                      <w:lang w:eastAsia="ja-JP"/>
                    </w:rPr>
                    <w:t>NOTE:</w:t>
                  </w:r>
                  <w:r w:rsidRPr="003B2B0D">
                    <w:rPr>
                      <w:rFonts w:eastAsia="Times New Roman"/>
                      <w:lang w:eastAsia="ja-JP"/>
                    </w:rPr>
                    <w:tab/>
                    <w:t>How the UE determines that all pending data in UL is mapped to radio bearers configured for SDT is left to UE implementation.</w:t>
                  </w:r>
                </w:p>
                <w:p w14:paraId="11FC0203" w14:textId="10F2A3D0" w:rsidR="003B2B0D" w:rsidRDefault="00317496" w:rsidP="0062721E">
                  <w:pPr>
                    <w:pStyle w:val="CRCoverPage"/>
                    <w:spacing w:afterLines="50"/>
                    <w:jc w:val="both"/>
                  </w:pPr>
                  <w:r>
                    <w:t xml:space="preserve">Another feature as such is eDRX and considering that there may be similar features specified in the future, there is a need to capture generic text </w:t>
                  </w:r>
                  <w:r w:rsidR="0075054E">
                    <w:t>that clarifies the UE behaviour</w:t>
                  </w:r>
                  <w:r w:rsidR="002243AA">
                    <w:t>.</w:t>
                  </w:r>
                </w:p>
              </w:tc>
            </w:tr>
            <w:bookmarkEnd w:id="15"/>
          </w:tbl>
          <w:p w14:paraId="233398BD" w14:textId="3E60B8D3" w:rsidR="00421B51" w:rsidRPr="005E54A1" w:rsidRDefault="00421B51" w:rsidP="00DF36A0">
            <w:pPr>
              <w:pStyle w:val="CRCoverPage"/>
              <w:spacing w:afterLines="50"/>
              <w:jc w:val="both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A7B50EA" w14:textId="7A869C9A" w:rsidR="00EB09BD" w:rsidRDefault="00334367" w:rsidP="00EB09BD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clarified in clause 5.2.2.</w:t>
            </w:r>
            <w:r w:rsidR="0030281E">
              <w:rPr>
                <w:lang w:eastAsia="zh-CN"/>
              </w:rPr>
              <w:t>4</w:t>
            </w:r>
            <w:r w:rsidR="00C66DEF">
              <w:rPr>
                <w:lang w:eastAsia="zh-CN"/>
              </w:rPr>
              <w:t>.</w:t>
            </w:r>
            <w:r w:rsidR="0030281E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that</w:t>
            </w:r>
            <w:r w:rsidR="009B713C">
              <w:rPr>
                <w:lang w:eastAsia="zh-CN"/>
              </w:rPr>
              <w:t xml:space="preserve"> when in RRC_INACTIVE </w:t>
            </w:r>
            <w:r w:rsidR="009B713C" w:rsidRPr="009B713C">
              <w:rPr>
                <w:lang w:eastAsia="zh-CN"/>
              </w:rPr>
              <w:t xml:space="preserve">if </w:t>
            </w:r>
            <w:r w:rsidR="00DF25FB">
              <w:rPr>
                <w:lang w:eastAsia="zh-CN"/>
              </w:rPr>
              <w:t>the UE is</w:t>
            </w:r>
            <w:r w:rsidR="00DF25FB" w:rsidRPr="00DF25FB">
              <w:rPr>
                <w:lang w:eastAsia="zh-CN"/>
              </w:rPr>
              <w:t xml:space="preserve"> configured for an optional feature that it does not support in the current serving cell upon cell reselection between TN and NTN</w:t>
            </w:r>
            <w:r w:rsidR="002243AA">
              <w:rPr>
                <w:lang w:eastAsia="zh-CN"/>
              </w:rPr>
              <w:t xml:space="preserve">, </w:t>
            </w:r>
            <w:r w:rsidR="00DB7F00">
              <w:rPr>
                <w:lang w:eastAsia="zh-CN"/>
              </w:rPr>
              <w:t xml:space="preserve">the </w:t>
            </w:r>
            <w:r w:rsidR="000323E7">
              <w:rPr>
                <w:lang w:eastAsia="zh-CN"/>
              </w:rPr>
              <w:t xml:space="preserve">UE should </w:t>
            </w:r>
            <w:r w:rsidR="009B713C" w:rsidRPr="009B713C">
              <w:rPr>
                <w:lang w:eastAsia="zh-CN"/>
              </w:rPr>
              <w:t>consider</w:t>
            </w:r>
            <w:r w:rsidR="00DB7F00">
              <w:t xml:space="preserve"> </w:t>
            </w:r>
            <w:r w:rsidR="00DB7F00">
              <w:rPr>
                <w:lang w:eastAsia="zh-CN"/>
              </w:rPr>
              <w:t>t</w:t>
            </w:r>
            <w:r w:rsidR="00DB7F00" w:rsidRPr="00DB7F00">
              <w:rPr>
                <w:lang w:eastAsia="zh-CN"/>
              </w:rPr>
              <w:t>hat the configuration for that feature does not apply in the current serving cell</w:t>
            </w:r>
            <w:r w:rsidR="000323E7">
              <w:rPr>
                <w:lang w:eastAsia="zh-CN"/>
              </w:rPr>
              <w:t>.</w:t>
            </w:r>
          </w:p>
          <w:p w14:paraId="570CF771" w14:textId="36B496CE" w:rsidR="00FA27AB" w:rsidRDefault="00FA27AB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5E3EBD54" w14:textId="77777777" w:rsidR="003B696C" w:rsidRDefault="003B696C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1C14E2E7" w:rsidR="00580FBF" w:rsidRDefault="00F23111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RRC_INACTIVE state</w:t>
            </w:r>
          </w:p>
          <w:p w14:paraId="290E5D7A" w14:textId="77777777" w:rsidR="00580FBF" w:rsidRPr="00613B1C" w:rsidRDefault="00580FBF" w:rsidP="008241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24E158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A52841E" w14:textId="7093E189" w:rsidR="00427614" w:rsidRPr="00FB428F" w:rsidRDefault="00427614" w:rsidP="00580FB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FB428F">
              <w:rPr>
                <w:noProof/>
                <w:lang w:eastAsia="zh-TW"/>
              </w:rPr>
              <w:t>No</w:t>
            </w:r>
            <w:r w:rsidR="00FB428F">
              <w:rPr>
                <w:noProof/>
                <w:lang w:eastAsia="zh-TW"/>
              </w:rPr>
              <w:t xml:space="preserve"> inter-operability issue is </w:t>
            </w:r>
            <w:r w:rsidR="00EB09BD">
              <w:rPr>
                <w:noProof/>
                <w:lang w:eastAsia="zh-TW"/>
              </w:rPr>
              <w:t>foreseen.</w:t>
            </w:r>
          </w:p>
          <w:p w14:paraId="710C924E" w14:textId="5F3E6B5D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142EDDBB" w:rsidR="00580FBF" w:rsidRDefault="00D07C30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It remains unclear</w:t>
            </w:r>
            <w:r w:rsidR="00B63B30">
              <w:rPr>
                <w:noProof/>
                <w:lang w:eastAsia="zh-CN"/>
              </w:rPr>
              <w:t xml:space="preserve"> </w:t>
            </w:r>
            <w:r w:rsidR="00B42AAB">
              <w:rPr>
                <w:noProof/>
                <w:lang w:eastAsia="zh-CN"/>
              </w:rPr>
              <w:t xml:space="preserve">how </w:t>
            </w:r>
            <w:r w:rsidR="00B63B30">
              <w:rPr>
                <w:noProof/>
                <w:lang w:eastAsia="zh-CN"/>
              </w:rPr>
              <w:t xml:space="preserve">a UE </w:t>
            </w:r>
            <w:r w:rsidR="00D77FC3">
              <w:rPr>
                <w:noProof/>
                <w:lang w:eastAsia="zh-CN"/>
              </w:rPr>
              <w:t xml:space="preserve">in RRC_INACTIVE </w:t>
            </w:r>
            <w:r w:rsidR="00B63B30">
              <w:rPr>
                <w:noProof/>
                <w:lang w:eastAsia="zh-CN"/>
              </w:rPr>
              <w:t xml:space="preserve">should behave </w:t>
            </w:r>
            <w:r w:rsidR="00D77FC3">
              <w:rPr>
                <w:noProof/>
                <w:lang w:eastAsia="zh-CN"/>
              </w:rPr>
              <w:t xml:space="preserve">when moving from a TN to NTN cell </w:t>
            </w:r>
            <w:r w:rsidR="00382E6E">
              <w:rPr>
                <w:noProof/>
                <w:lang w:eastAsia="zh-CN"/>
              </w:rPr>
              <w:t xml:space="preserve">when the </w:t>
            </w:r>
            <w:r w:rsidR="00F45BD4">
              <w:rPr>
                <w:noProof/>
                <w:lang w:eastAsia="zh-CN"/>
              </w:rPr>
              <w:t xml:space="preserve">UE does not support the </w:t>
            </w:r>
            <w:r w:rsidR="00382E6E">
              <w:rPr>
                <w:noProof/>
                <w:lang w:eastAsia="zh-CN"/>
              </w:rPr>
              <w:t xml:space="preserve">configured feature in TN </w:t>
            </w:r>
            <w:r w:rsidR="00F45BD4">
              <w:rPr>
                <w:noProof/>
                <w:lang w:eastAsia="zh-CN"/>
              </w:rPr>
              <w:t>in an NTN cell.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1A5D6249" w:rsidR="00580FBF" w:rsidRDefault="00B75F3D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75F3D">
              <w:rPr>
                <w:rFonts w:eastAsia="SimSun"/>
                <w:lang w:val="en-US" w:eastAsia="zh-CN"/>
              </w:rPr>
              <w:t>5.2.2.</w:t>
            </w:r>
            <w:r w:rsidR="0030281E">
              <w:rPr>
                <w:rFonts w:eastAsia="SimSun"/>
                <w:lang w:val="en-US" w:eastAsia="zh-CN"/>
              </w:rPr>
              <w:t>4</w:t>
            </w:r>
            <w:r w:rsidRPr="00B75F3D">
              <w:rPr>
                <w:rFonts w:eastAsia="SimSun"/>
                <w:lang w:val="en-US" w:eastAsia="zh-CN"/>
              </w:rPr>
              <w:t>.</w:t>
            </w:r>
            <w:r w:rsidR="0030281E">
              <w:rPr>
                <w:rFonts w:eastAsia="SimSun"/>
                <w:lang w:val="en-US" w:eastAsia="zh-CN"/>
              </w:rPr>
              <w:t>2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509E0CFA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r w:rsidR="00392590">
              <w:rPr>
                <w:b/>
                <w:i/>
              </w:rPr>
              <w:t>’</w:t>
            </w:r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15F426B2" w14:textId="568D8266" w:rsidR="00325798" w:rsidRPr="00325798" w:rsidRDefault="005E059C" w:rsidP="0032579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6" w:name="_Toc131064340"/>
      <w:bookmarkStart w:id="17" w:name="_Toc46481693"/>
      <w:bookmarkStart w:id="18" w:name="_Toc46482927"/>
      <w:bookmarkStart w:id="19" w:name="_Toc83790224"/>
      <w:bookmarkStart w:id="20" w:name="_Toc46480459"/>
      <w:bookmarkStart w:id="21" w:name="_Toc124712573"/>
      <w:bookmarkStart w:id="22" w:name="_Toc60776709"/>
      <w:bookmarkStart w:id="23" w:name="_Toc124712544"/>
      <w:bookmarkStart w:id="24" w:name="_Toc60776830"/>
      <w:bookmarkStart w:id="25" w:name="_Toc115428553"/>
      <w:bookmarkStart w:id="26" w:name="_Toc60777460"/>
      <w:bookmarkStart w:id="27" w:name="_Toc100930388"/>
      <w:bookmarkStart w:id="28" w:name="_Toc60777491"/>
      <w:bookmarkStart w:id="29" w:name="_Toc100930423"/>
      <w:bookmarkStart w:id="30" w:name="_Hlk54199415"/>
      <w:bookmarkStart w:id="31" w:name="_Toc60777267"/>
      <w:bookmarkStart w:id="32" w:name="_Toc100844303"/>
      <w:bookmarkStart w:id="33" w:name="_Toc20487230"/>
      <w:bookmarkStart w:id="34" w:name="_Toc29342525"/>
      <w:bookmarkStart w:id="35" w:name="_Toc29343664"/>
      <w:bookmarkStart w:id="36" w:name="_Toc36566925"/>
      <w:bookmarkStart w:id="37" w:name="_Toc36810362"/>
      <w:bookmarkStart w:id="38" w:name="_Toc36846726"/>
      <w:bookmarkStart w:id="39" w:name="_Toc36939379"/>
      <w:bookmarkStart w:id="40" w:name="_Toc37082359"/>
      <w:bookmarkStart w:id="41" w:name="_Toc46480989"/>
      <w:bookmarkStart w:id="42" w:name="_Toc46482223"/>
      <w:bookmarkStart w:id="43" w:name="_Toc46483457"/>
      <w:bookmarkStart w:id="44" w:name="_Toc1007915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FE5930" w14:textId="77777777" w:rsidR="00325798" w:rsidRPr="00325798" w:rsidRDefault="00325798" w:rsidP="0032579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5" w:name="_Toc60776719"/>
      <w:bookmarkStart w:id="46" w:name="_Toc131064350"/>
      <w:r w:rsidRPr="00325798">
        <w:rPr>
          <w:rFonts w:ascii="Arial" w:eastAsia="MS Mincho" w:hAnsi="Arial"/>
          <w:sz w:val="22"/>
          <w:lang w:eastAsia="ja-JP"/>
        </w:rPr>
        <w:t>5.2.2.4.2</w:t>
      </w:r>
      <w:r w:rsidRPr="00325798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325798">
        <w:rPr>
          <w:rFonts w:ascii="Arial" w:eastAsia="MS Mincho" w:hAnsi="Arial"/>
          <w:i/>
          <w:sz w:val="22"/>
          <w:lang w:eastAsia="ja-JP"/>
        </w:rPr>
        <w:t>SIB1</w:t>
      </w:r>
      <w:bookmarkEnd w:id="45"/>
      <w:bookmarkEnd w:id="46"/>
    </w:p>
    <w:p w14:paraId="40B041A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325798">
        <w:rPr>
          <w:rFonts w:eastAsia="Times New Roman"/>
          <w:lang w:eastAsia="ja-JP"/>
        </w:rPr>
        <w:t xml:space="preserve">Upon receiving the </w:t>
      </w:r>
      <w:r w:rsidRPr="00325798">
        <w:rPr>
          <w:rFonts w:eastAsia="Times New Roman"/>
          <w:i/>
          <w:lang w:eastAsia="ja-JP"/>
        </w:rPr>
        <w:t>SIB1</w:t>
      </w:r>
      <w:r w:rsidRPr="00325798">
        <w:rPr>
          <w:rFonts w:eastAsia="Times New Roman"/>
          <w:lang w:eastAsia="ja-JP"/>
        </w:rPr>
        <w:t xml:space="preserve"> the UE shall:</w:t>
      </w:r>
    </w:p>
    <w:p w14:paraId="44D2AA5C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 xml:space="preserve">store the acquired </w:t>
      </w:r>
      <w:proofErr w:type="gramStart"/>
      <w:r w:rsidRPr="00325798">
        <w:rPr>
          <w:rFonts w:eastAsia="Times New Roman"/>
          <w:i/>
          <w:lang w:eastAsia="ja-JP"/>
        </w:rPr>
        <w:t>SIB1</w:t>
      </w:r>
      <w:r w:rsidRPr="00325798">
        <w:rPr>
          <w:rFonts w:eastAsia="Times New Roman"/>
          <w:lang w:eastAsia="ja-JP"/>
        </w:rPr>
        <w:t>;</w:t>
      </w:r>
      <w:proofErr w:type="gramEnd"/>
    </w:p>
    <w:p w14:paraId="60DE625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325798">
        <w:rPr>
          <w:rFonts w:eastAsia="Times New Roman"/>
          <w:i/>
          <w:lang w:eastAsia="ja-JP"/>
        </w:rPr>
        <w:t>T311</w:t>
      </w:r>
      <w:r w:rsidRPr="00325798">
        <w:rPr>
          <w:rFonts w:eastAsia="Times New Roman"/>
          <w:lang w:eastAsia="ja-JP"/>
        </w:rPr>
        <w:t xml:space="preserve"> is running:</w:t>
      </w:r>
    </w:p>
    <w:p w14:paraId="4E6F720E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</w:r>
      <w:r w:rsidRPr="00325798">
        <w:rPr>
          <w:rFonts w:eastAsia="Times New Roman"/>
          <w:iCs/>
          <w:lang w:eastAsia="ja-JP"/>
        </w:rPr>
        <w:t>if</w:t>
      </w:r>
      <w:r w:rsidRPr="00325798">
        <w:rPr>
          <w:rFonts w:eastAsia="Times New Roman"/>
          <w:i/>
          <w:lang w:eastAsia="ja-JP"/>
        </w:rPr>
        <w:t xml:space="preserve"> intraFreqReselectionRedCap</w:t>
      </w:r>
      <w:r w:rsidRPr="00325798">
        <w:rPr>
          <w:rFonts w:eastAsia="Times New Roman"/>
          <w:lang w:eastAsia="ja-JP"/>
        </w:rPr>
        <w:t xml:space="preserve"> is not present in </w:t>
      </w:r>
      <w:r w:rsidRPr="00325798">
        <w:rPr>
          <w:rFonts w:eastAsia="Times New Roman"/>
          <w:i/>
          <w:iCs/>
          <w:lang w:eastAsia="ja-JP"/>
        </w:rPr>
        <w:t>SIB1</w:t>
      </w:r>
      <w:r w:rsidRPr="00325798">
        <w:rPr>
          <w:rFonts w:eastAsia="Times New Roman"/>
          <w:lang w:eastAsia="ja-JP"/>
        </w:rPr>
        <w:t>:</w:t>
      </w:r>
    </w:p>
    <w:p w14:paraId="247763BF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133A560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 xml:space="preserve">perform barring as if </w:t>
      </w:r>
      <w:r w:rsidRPr="00325798">
        <w:rPr>
          <w:rFonts w:eastAsia="Times New Roman"/>
          <w:i/>
          <w:lang w:eastAsia="ja-JP"/>
        </w:rPr>
        <w:t>intraFreqReselectionRedCap</w:t>
      </w:r>
      <w:r w:rsidRPr="00325798">
        <w:rPr>
          <w:rFonts w:eastAsia="Times New Roman"/>
          <w:lang w:eastAsia="ja-JP"/>
        </w:rPr>
        <w:t xml:space="preserve"> is set to </w:t>
      </w:r>
      <w:proofErr w:type="gramStart"/>
      <w:r w:rsidRPr="00325798">
        <w:rPr>
          <w:rFonts w:eastAsia="Times New Roman"/>
          <w:lang w:eastAsia="ja-JP"/>
        </w:rPr>
        <w:t>allowed;</w:t>
      </w:r>
      <w:proofErr w:type="gramEnd"/>
    </w:p>
    <w:p w14:paraId="4002200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 else:</w:t>
      </w:r>
    </w:p>
    <w:p w14:paraId="2C92B6AF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</w:r>
      <w:bookmarkStart w:id="47" w:name="OLE_LINK100"/>
      <w:bookmarkStart w:id="48" w:name="OLE_LINK101"/>
      <w:r w:rsidRPr="00325798">
        <w:rPr>
          <w:rFonts w:eastAsia="Times New Roman"/>
          <w:lang w:eastAsia="ja-JP"/>
        </w:rPr>
        <w:t xml:space="preserve">if the </w:t>
      </w:r>
      <w:r w:rsidRPr="00325798">
        <w:rPr>
          <w:rFonts w:eastAsia="Times New Roman"/>
          <w:i/>
          <w:iCs/>
          <w:lang w:eastAsia="ja-JP"/>
        </w:rPr>
        <w:t>cellBarredRedCap1Rx</w:t>
      </w:r>
      <w:r w:rsidRPr="00325798">
        <w:rPr>
          <w:rFonts w:eastAsia="Times New Roman"/>
          <w:lang w:eastAsia="ja-JP"/>
        </w:rPr>
        <w:t xml:space="preserve"> is present in the acquired </w:t>
      </w:r>
      <w:r w:rsidRPr="00325798">
        <w:rPr>
          <w:rFonts w:eastAsia="Times New Roman"/>
          <w:i/>
          <w:iCs/>
          <w:lang w:eastAsia="ja-JP"/>
        </w:rPr>
        <w:t>SIB1</w:t>
      </w:r>
      <w:r w:rsidRPr="00325798">
        <w:rPr>
          <w:rFonts w:eastAsia="Times New Roman"/>
          <w:lang w:eastAsia="ja-JP"/>
        </w:rPr>
        <w:t xml:space="preserve"> and is set to</w:t>
      </w:r>
      <w:bookmarkEnd w:id="47"/>
      <w:bookmarkEnd w:id="48"/>
      <w:r w:rsidRPr="00325798">
        <w:rPr>
          <w:rFonts w:eastAsia="Times New Roman"/>
          <w:lang w:eastAsia="ja-JP"/>
        </w:rPr>
        <w:t xml:space="preserve"> </w:t>
      </w:r>
      <w:r w:rsidRPr="00325798">
        <w:rPr>
          <w:rFonts w:eastAsia="Times New Roman"/>
          <w:i/>
          <w:iCs/>
          <w:lang w:eastAsia="ja-JP"/>
        </w:rPr>
        <w:t>barred</w:t>
      </w:r>
      <w:r w:rsidRPr="00325798">
        <w:rPr>
          <w:rFonts w:eastAsia="Times New Roman"/>
          <w:lang w:eastAsia="ja-JP"/>
        </w:rPr>
        <w:t xml:space="preserve"> and the UE is equipped with 1 Rx </w:t>
      </w:r>
      <w:proofErr w:type="gramStart"/>
      <w:r w:rsidRPr="00325798">
        <w:rPr>
          <w:rFonts w:eastAsia="Times New Roman"/>
          <w:lang w:eastAsia="ja-JP"/>
        </w:rPr>
        <w:t>branch;</w:t>
      </w:r>
      <w:proofErr w:type="gramEnd"/>
      <w:r w:rsidRPr="00325798">
        <w:rPr>
          <w:rFonts w:eastAsia="Times New Roman"/>
          <w:lang w:eastAsia="ja-JP"/>
        </w:rPr>
        <w:t xml:space="preserve"> or</w:t>
      </w:r>
    </w:p>
    <w:p w14:paraId="137715C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325798">
        <w:rPr>
          <w:rFonts w:eastAsia="Times New Roman"/>
          <w:iCs/>
          <w:lang w:eastAsia="ja-JP"/>
        </w:rPr>
        <w:t>3&gt;</w:t>
      </w:r>
      <w:r w:rsidRPr="00325798">
        <w:rPr>
          <w:rFonts w:eastAsia="Times New Roman"/>
          <w:iCs/>
          <w:lang w:eastAsia="ja-JP"/>
        </w:rPr>
        <w:tab/>
        <w:t>i</w:t>
      </w:r>
      <w:r w:rsidRPr="00325798">
        <w:rPr>
          <w:rFonts w:eastAsia="Times New Roman"/>
          <w:lang w:eastAsia="ja-JP"/>
        </w:rPr>
        <w:t xml:space="preserve">f the </w:t>
      </w:r>
      <w:r w:rsidRPr="00325798">
        <w:rPr>
          <w:rFonts w:eastAsia="Times New Roman"/>
          <w:i/>
          <w:lang w:eastAsia="ja-JP"/>
        </w:rPr>
        <w:t>cellBarredRedCap2Rx</w:t>
      </w:r>
      <w:r w:rsidRPr="00325798">
        <w:rPr>
          <w:rFonts w:eastAsia="Times New Roman"/>
          <w:lang w:eastAsia="ja-JP"/>
        </w:rPr>
        <w:t xml:space="preserve"> is present in the acquired </w:t>
      </w:r>
      <w:r w:rsidRPr="00325798">
        <w:rPr>
          <w:rFonts w:eastAsia="Times New Roman"/>
          <w:i/>
          <w:lang w:eastAsia="ja-JP"/>
        </w:rPr>
        <w:t>SIB1</w:t>
      </w:r>
      <w:r w:rsidRPr="00325798">
        <w:rPr>
          <w:rFonts w:eastAsia="Times New Roman"/>
          <w:lang w:eastAsia="ja-JP"/>
        </w:rPr>
        <w:t xml:space="preserve"> and is set to </w:t>
      </w:r>
      <w:r w:rsidRPr="00325798">
        <w:rPr>
          <w:rFonts w:eastAsia="Times New Roman"/>
          <w:i/>
          <w:lang w:eastAsia="ja-JP"/>
        </w:rPr>
        <w:t xml:space="preserve">barred </w:t>
      </w:r>
      <w:r w:rsidRPr="00325798">
        <w:rPr>
          <w:rFonts w:eastAsia="Times New Roman"/>
          <w:iCs/>
          <w:lang w:eastAsia="ja-JP"/>
        </w:rPr>
        <w:t xml:space="preserve">and the UE is equipped with 2 Rx </w:t>
      </w:r>
      <w:proofErr w:type="gramStart"/>
      <w:r w:rsidRPr="00325798">
        <w:rPr>
          <w:rFonts w:eastAsia="Times New Roman"/>
          <w:iCs/>
          <w:lang w:eastAsia="ja-JP"/>
        </w:rPr>
        <w:t>branches;</w:t>
      </w:r>
      <w:proofErr w:type="gramEnd"/>
      <w:r w:rsidRPr="00325798">
        <w:rPr>
          <w:rFonts w:eastAsia="Times New Roman"/>
          <w:iCs/>
          <w:lang w:eastAsia="ja-JP"/>
        </w:rPr>
        <w:t xml:space="preserve"> or</w:t>
      </w:r>
    </w:p>
    <w:p w14:paraId="5A8AD0E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325798">
        <w:rPr>
          <w:rFonts w:eastAsia="Times New Roman"/>
          <w:iCs/>
          <w:lang w:eastAsia="ja-JP"/>
        </w:rPr>
        <w:t>3&gt;</w:t>
      </w:r>
      <w:r w:rsidRPr="00325798">
        <w:rPr>
          <w:rFonts w:eastAsia="Times New Roman"/>
          <w:iCs/>
          <w:lang w:eastAsia="ja-JP"/>
        </w:rPr>
        <w:tab/>
        <w:t xml:space="preserve">if the </w:t>
      </w:r>
      <w:r w:rsidRPr="00325798">
        <w:rPr>
          <w:rFonts w:eastAsia="Times New Roman"/>
          <w:i/>
          <w:lang w:eastAsia="ja-JP"/>
        </w:rPr>
        <w:t xml:space="preserve">halfDuplexRedCapAllowed </w:t>
      </w:r>
      <w:r w:rsidRPr="00325798">
        <w:rPr>
          <w:rFonts w:eastAsia="Times New Roman"/>
          <w:iCs/>
          <w:lang w:eastAsia="ja-JP"/>
        </w:rPr>
        <w:t xml:space="preserve">is not present in the acquired </w:t>
      </w:r>
      <w:r w:rsidRPr="00325798">
        <w:rPr>
          <w:rFonts w:eastAsia="Times New Roman"/>
          <w:i/>
          <w:lang w:eastAsia="ja-JP"/>
        </w:rPr>
        <w:t xml:space="preserve">SIB1 </w:t>
      </w:r>
      <w:r w:rsidRPr="00325798">
        <w:rPr>
          <w:rFonts w:eastAsia="Times New Roman"/>
          <w:iCs/>
          <w:lang w:eastAsia="ja-JP"/>
        </w:rPr>
        <w:t>and the UE supports only half-duplex FDD operation:</w:t>
      </w:r>
    </w:p>
    <w:p w14:paraId="1A7CF97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477A67D9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</w:r>
      <w:r w:rsidRPr="00325798">
        <w:rPr>
          <w:rFonts w:eastAsia="SimSun"/>
          <w:lang w:eastAsia="ja-JP"/>
        </w:rPr>
        <w:t xml:space="preserve">perform barring based on </w:t>
      </w:r>
      <w:r w:rsidRPr="00325798">
        <w:rPr>
          <w:rFonts w:eastAsia="SimSun"/>
          <w:i/>
          <w:iCs/>
          <w:lang w:eastAsia="ja-JP"/>
        </w:rPr>
        <w:t>intraFreqReselectionRedCap</w:t>
      </w:r>
      <w:r w:rsidRPr="00325798">
        <w:rPr>
          <w:rFonts w:eastAsia="Times New Roman"/>
          <w:lang w:eastAsia="ja-JP"/>
        </w:rPr>
        <w:t xml:space="preserve"> as specified in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3DEEDD1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 xml:space="preserve">if the </w:t>
      </w:r>
      <w:r w:rsidRPr="00325798">
        <w:rPr>
          <w:rFonts w:eastAsia="Times New Roman"/>
          <w:i/>
          <w:lang w:eastAsia="ja-JP"/>
        </w:rPr>
        <w:t>cellAccessRelatedInfo</w:t>
      </w:r>
      <w:r w:rsidRPr="00325798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0FA41BA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in the remainder of the procedures use </w:t>
      </w:r>
      <w:r w:rsidRPr="00325798">
        <w:rPr>
          <w:rFonts w:eastAsia="Times New Roman"/>
          <w:i/>
          <w:iCs/>
          <w:lang w:eastAsia="ja-JP"/>
        </w:rPr>
        <w:t>npn-IdentityList, trackingAreaCode</w:t>
      </w:r>
      <w:r w:rsidRPr="00325798">
        <w:rPr>
          <w:rFonts w:eastAsia="Times New Roman"/>
          <w:i/>
          <w:lang w:eastAsia="ja-JP"/>
        </w:rPr>
        <w:t xml:space="preserve">, </w:t>
      </w:r>
      <w:r w:rsidRPr="00325798">
        <w:rPr>
          <w:rFonts w:eastAsia="Times New Roman"/>
          <w:iCs/>
          <w:lang w:eastAsia="ja-JP"/>
        </w:rPr>
        <w:t xml:space="preserve">and </w:t>
      </w:r>
      <w:r w:rsidRPr="00325798">
        <w:rPr>
          <w:rFonts w:eastAsia="Times New Roman"/>
          <w:i/>
          <w:lang w:eastAsia="ja-JP"/>
        </w:rPr>
        <w:t xml:space="preserve">cellIdentity </w:t>
      </w:r>
      <w:r w:rsidRPr="00325798">
        <w:rPr>
          <w:rFonts w:eastAsia="Times New Roman"/>
          <w:iCs/>
          <w:lang w:eastAsia="ja-JP"/>
        </w:rPr>
        <w:t xml:space="preserve">for the cell as received in the corresponding entry of </w:t>
      </w:r>
      <w:r w:rsidRPr="00325798">
        <w:rPr>
          <w:rFonts w:eastAsia="Times New Roman"/>
          <w:i/>
          <w:lang w:eastAsia="ja-JP"/>
        </w:rPr>
        <w:t>npn-IdentityInfoList</w:t>
      </w:r>
      <w:r w:rsidRPr="00325798">
        <w:rPr>
          <w:rFonts w:eastAsia="Times New Roman"/>
          <w:iCs/>
          <w:lang w:eastAsia="ja-JP"/>
        </w:rPr>
        <w:t xml:space="preserve"> containing the selected PLMN or </w:t>
      </w:r>
      <w:proofErr w:type="gramStart"/>
      <w:r w:rsidRPr="00325798">
        <w:rPr>
          <w:rFonts w:eastAsia="Times New Roman"/>
          <w:iCs/>
          <w:lang w:eastAsia="ja-JP"/>
        </w:rPr>
        <w:t>SNPN;</w:t>
      </w:r>
      <w:proofErr w:type="gramEnd"/>
    </w:p>
    <w:p w14:paraId="25C6029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 xml:space="preserve">else if the </w:t>
      </w:r>
      <w:r w:rsidRPr="00325798">
        <w:rPr>
          <w:rFonts w:eastAsia="Times New Roman"/>
          <w:i/>
          <w:lang w:eastAsia="ja-JP"/>
        </w:rPr>
        <w:t>cellAccessRelatedInfo</w:t>
      </w:r>
      <w:r w:rsidRPr="00325798">
        <w:rPr>
          <w:rFonts w:eastAsia="Times New Roman"/>
          <w:lang w:eastAsia="ja-JP"/>
        </w:rPr>
        <w:t xml:space="preserve"> contains an entry with the </w:t>
      </w:r>
      <w:r w:rsidRPr="00325798">
        <w:rPr>
          <w:rFonts w:eastAsia="Times New Roman"/>
          <w:i/>
          <w:lang w:eastAsia="ja-JP"/>
        </w:rPr>
        <w:t>PLMN-Identity</w:t>
      </w:r>
      <w:r w:rsidRPr="00325798">
        <w:rPr>
          <w:rFonts w:eastAsia="Times New Roman"/>
          <w:lang w:eastAsia="ja-JP"/>
        </w:rPr>
        <w:t xml:space="preserve"> of the selected PLMN:</w:t>
      </w:r>
    </w:p>
    <w:p w14:paraId="385EB07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in the remainder of the procedures use </w:t>
      </w:r>
      <w:r w:rsidRPr="00325798">
        <w:rPr>
          <w:rFonts w:eastAsia="Times New Roman"/>
          <w:i/>
          <w:lang w:eastAsia="ja-JP"/>
        </w:rPr>
        <w:t>plmn-IdentityList</w:t>
      </w:r>
      <w:r w:rsidRPr="00325798">
        <w:rPr>
          <w:rFonts w:eastAsia="Times New Roman"/>
          <w:lang w:eastAsia="ja-JP"/>
        </w:rPr>
        <w:t xml:space="preserve">, </w:t>
      </w:r>
      <w:r w:rsidRPr="00325798">
        <w:rPr>
          <w:rFonts w:eastAsia="Times New Roman"/>
          <w:i/>
          <w:lang w:eastAsia="ja-JP"/>
        </w:rPr>
        <w:t>trackingAreaCode</w:t>
      </w:r>
      <w:r w:rsidRPr="00325798">
        <w:rPr>
          <w:rFonts w:eastAsia="Times New Roman"/>
          <w:lang w:eastAsia="ja-JP"/>
        </w:rPr>
        <w:t xml:space="preserve">, </w:t>
      </w:r>
      <w:r w:rsidRPr="00325798">
        <w:rPr>
          <w:rFonts w:eastAsia="Times New Roman"/>
          <w:i/>
          <w:iCs/>
          <w:lang w:eastAsia="ja-JP"/>
        </w:rPr>
        <w:t>trackingAreaList,</w:t>
      </w:r>
      <w:r w:rsidRPr="00325798">
        <w:rPr>
          <w:rFonts w:eastAsia="Times New Roman"/>
          <w:lang w:eastAsia="ja-JP"/>
        </w:rPr>
        <w:t xml:space="preserve"> and </w:t>
      </w:r>
      <w:r w:rsidRPr="00325798">
        <w:rPr>
          <w:rFonts w:eastAsia="Times New Roman"/>
          <w:i/>
          <w:lang w:eastAsia="ja-JP"/>
        </w:rPr>
        <w:t>cellIdentity</w:t>
      </w:r>
      <w:r w:rsidRPr="00325798">
        <w:rPr>
          <w:rFonts w:eastAsia="Times New Roman"/>
          <w:lang w:eastAsia="ja-JP"/>
        </w:rPr>
        <w:t xml:space="preserve"> for the cell as received in the corresponding </w:t>
      </w:r>
      <w:r w:rsidRPr="00325798">
        <w:rPr>
          <w:rFonts w:eastAsia="Times New Roman"/>
          <w:i/>
          <w:lang w:eastAsia="ja-JP"/>
        </w:rPr>
        <w:t>PLMN-IdentityInfo</w:t>
      </w:r>
      <w:r w:rsidRPr="00325798">
        <w:rPr>
          <w:rFonts w:eastAsia="Times New Roman"/>
          <w:lang w:eastAsia="ja-JP"/>
        </w:rPr>
        <w:t xml:space="preserve"> containing the selected </w:t>
      </w:r>
      <w:proofErr w:type="gramStart"/>
      <w:r w:rsidRPr="00325798">
        <w:rPr>
          <w:rFonts w:eastAsia="Times New Roman"/>
          <w:lang w:eastAsia="ja-JP"/>
        </w:rPr>
        <w:t>PLMN;</w:t>
      </w:r>
      <w:proofErr w:type="gramEnd"/>
    </w:p>
    <w:p w14:paraId="3BBF041A" w14:textId="43B0F710" w:rsidR="00DE508C" w:rsidRDefault="00DE508C" w:rsidP="00DE508C">
      <w:pPr>
        <w:pStyle w:val="B1"/>
        <w:ind w:left="567" w:hanging="283"/>
        <w:rPr>
          <w:ins w:id="49" w:author="Ericsson" w:date="2023-05-12T02:15:00Z"/>
          <w:lang w:eastAsia="ja-JP"/>
        </w:rPr>
      </w:pPr>
      <w:ins w:id="50" w:author="Ericsson" w:date="2023-05-12T02:15:00Z">
        <w:r>
          <w:rPr>
            <w:lang w:eastAsia="ja-JP"/>
          </w:rPr>
          <w:t xml:space="preserve">1&gt; if the UE in RRC_INACTIVE is configured for an optional feature that it does not support in the current serving cell, e.g., </w:t>
        </w:r>
        <w:r w:rsidRPr="00C93159">
          <w:rPr>
            <w:rStyle w:val="normaltextrun"/>
            <w:lang w:val="en-US"/>
          </w:rPr>
          <w:t>upon cell reselection between TN and NTN</w:t>
        </w:r>
        <w:r>
          <w:rPr>
            <w:rStyle w:val="normaltextrun"/>
            <w:lang w:val="en-US"/>
          </w:rPr>
          <w:t>:</w:t>
        </w:r>
      </w:ins>
    </w:p>
    <w:p w14:paraId="127365E9" w14:textId="04DAF202" w:rsidR="00DE508C" w:rsidRPr="00DE508C" w:rsidRDefault="00DE508C" w:rsidP="00DE508C">
      <w:pPr>
        <w:pStyle w:val="B2"/>
        <w:rPr>
          <w:ins w:id="51" w:author="Ericsson" w:date="2023-05-12T02:14:00Z"/>
          <w:lang w:eastAsia="ja-JP"/>
        </w:rPr>
      </w:pPr>
      <w:ins w:id="52" w:author="Ericsson" w:date="2023-05-12T02:15:00Z">
        <w:r>
          <w:rPr>
            <w:lang w:eastAsia="ja-JP"/>
          </w:rPr>
          <w:t xml:space="preserve">2&gt; consider that the configuration for that feature does not apply in the current serving </w:t>
        </w:r>
        <w:proofErr w:type="gramStart"/>
        <w:r>
          <w:rPr>
            <w:lang w:eastAsia="ja-JP"/>
          </w:rPr>
          <w:t>cell</w:t>
        </w:r>
      </w:ins>
      <w:ins w:id="53" w:author="Ericsson" w:date="2023-05-12T02:16:00Z">
        <w:r w:rsidR="00FC33D2">
          <w:rPr>
            <w:lang w:eastAsia="ja-JP"/>
          </w:rPr>
          <w:t>;</w:t>
        </w:r>
      </w:ins>
      <w:proofErr w:type="gramEnd"/>
    </w:p>
    <w:p w14:paraId="23A50CB1" w14:textId="21F36B98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>if in RRC_CONNECTED while T311 is not running:</w:t>
      </w:r>
    </w:p>
    <w:p w14:paraId="0DE4AA0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disregard the </w:t>
      </w:r>
      <w:r w:rsidRPr="00325798">
        <w:rPr>
          <w:rFonts w:eastAsia="Times New Roman"/>
          <w:i/>
          <w:lang w:eastAsia="ja-JP"/>
        </w:rPr>
        <w:t>frequencyBandList</w:t>
      </w:r>
      <w:r w:rsidRPr="00325798">
        <w:rPr>
          <w:rFonts w:eastAsia="Times New Roman"/>
          <w:lang w:eastAsia="ja-JP"/>
        </w:rPr>
        <w:t>, if received, while in RRC_</w:t>
      </w:r>
      <w:proofErr w:type="gramStart"/>
      <w:r w:rsidRPr="00325798">
        <w:rPr>
          <w:rFonts w:eastAsia="Times New Roman"/>
          <w:lang w:eastAsia="ja-JP"/>
        </w:rPr>
        <w:t>CONNECTED;</w:t>
      </w:r>
      <w:proofErr w:type="gramEnd"/>
    </w:p>
    <w:p w14:paraId="185AE20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cellIdentity</w:t>
      </w:r>
      <w:r w:rsidRPr="00325798">
        <w:rPr>
          <w:rFonts w:eastAsia="Times New Roman"/>
          <w:lang w:eastAsia="ja-JP"/>
        </w:rPr>
        <w:t xml:space="preserve"> to upper </w:t>
      </w:r>
      <w:proofErr w:type="gramStart"/>
      <w:r w:rsidRPr="00325798">
        <w:rPr>
          <w:rFonts w:eastAsia="Times New Roman"/>
          <w:lang w:eastAsia="ja-JP"/>
        </w:rPr>
        <w:t>layers;</w:t>
      </w:r>
      <w:proofErr w:type="gramEnd"/>
    </w:p>
    <w:p w14:paraId="719EBF99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trackingAreaCode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included;</w:t>
      </w:r>
      <w:proofErr w:type="gramEnd"/>
    </w:p>
    <w:p w14:paraId="7229373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trackingAreaList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included;</w:t>
      </w:r>
      <w:proofErr w:type="gramEnd"/>
    </w:p>
    <w:p w14:paraId="3238CCF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forward the received </w:t>
      </w:r>
      <w:r w:rsidRPr="00325798">
        <w:rPr>
          <w:rFonts w:eastAsia="Times New Roman"/>
          <w:i/>
          <w:iCs/>
          <w:lang w:eastAsia="ja-JP"/>
        </w:rPr>
        <w:t>posSIB-MappingInfo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included;</w:t>
      </w:r>
      <w:proofErr w:type="gramEnd"/>
    </w:p>
    <w:p w14:paraId="481B12C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apply the configuration included in the </w:t>
      </w:r>
      <w:proofErr w:type="gramStart"/>
      <w:r w:rsidRPr="00325798">
        <w:rPr>
          <w:rFonts w:eastAsia="Times New Roman"/>
          <w:i/>
          <w:lang w:eastAsia="ja-JP"/>
        </w:rPr>
        <w:t>servingCellConfigCommon</w:t>
      </w:r>
      <w:r w:rsidRPr="00325798">
        <w:rPr>
          <w:rFonts w:eastAsia="Times New Roman"/>
          <w:lang w:eastAsia="ja-JP"/>
        </w:rPr>
        <w:t>;</w:t>
      </w:r>
      <w:proofErr w:type="gramEnd"/>
    </w:p>
    <w:p w14:paraId="51ACB609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325798">
        <w:rPr>
          <w:rFonts w:eastAsia="MS Mincho"/>
          <w:lang w:eastAsia="ja-JP"/>
        </w:rPr>
        <w:t>requires to operate within the cell</w:t>
      </w:r>
      <w:r w:rsidRPr="00325798">
        <w:rPr>
          <w:rFonts w:eastAsia="Times New Roman"/>
          <w:lang w:eastAsia="ja-JP"/>
        </w:rPr>
        <w:t xml:space="preserve"> in accordance with clause 5.2.2.1:</w:t>
      </w:r>
    </w:p>
    <w:p w14:paraId="69D04B4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lastRenderedPageBreak/>
        <w:t>3&gt;</w:t>
      </w:r>
      <w:r w:rsidRPr="00325798">
        <w:rPr>
          <w:rFonts w:eastAsia="Times New Roman"/>
          <w:lang w:eastAsia="ja-JP"/>
        </w:rPr>
        <w:tab/>
        <w:t xml:space="preserve">use the stored version of the required SIB or </w:t>
      </w:r>
      <w:proofErr w:type="gramStart"/>
      <w:r w:rsidRPr="00325798">
        <w:rPr>
          <w:rFonts w:eastAsia="Times New Roman"/>
          <w:lang w:eastAsia="ja-JP"/>
        </w:rPr>
        <w:t>posSIB;</w:t>
      </w:r>
      <w:proofErr w:type="gramEnd"/>
    </w:p>
    <w:p w14:paraId="76E43AEE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>else:</w:t>
      </w:r>
    </w:p>
    <w:p w14:paraId="2CB5A46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 xml:space="preserve">acquire the required SIB or posSIB requested by upper layer as defined in clause </w:t>
      </w:r>
      <w:proofErr w:type="gramStart"/>
      <w:r w:rsidRPr="00325798">
        <w:rPr>
          <w:rFonts w:eastAsia="Times New Roman"/>
          <w:lang w:eastAsia="ja-JP"/>
        </w:rPr>
        <w:t>5.2.2.3.5;</w:t>
      </w:r>
      <w:proofErr w:type="gramEnd"/>
    </w:p>
    <w:p w14:paraId="4F704168" w14:textId="77777777" w:rsidR="00325798" w:rsidRPr="00325798" w:rsidRDefault="00325798" w:rsidP="00325798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NOTE:</w:t>
      </w:r>
      <w:r w:rsidRPr="00325798">
        <w:rPr>
          <w:rFonts w:eastAsia="Times New Roman"/>
          <w:lang w:eastAsia="ja-JP"/>
        </w:rPr>
        <w:tab/>
        <w:t>Void.</w:t>
      </w:r>
    </w:p>
    <w:p w14:paraId="208A0BA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1&gt;</w:t>
      </w:r>
      <w:r w:rsidRPr="00325798">
        <w:rPr>
          <w:rFonts w:eastAsia="Times New Roman"/>
          <w:lang w:eastAsia="ja-JP"/>
        </w:rPr>
        <w:tab/>
        <w:t>else:</w:t>
      </w:r>
    </w:p>
    <w:p w14:paraId="6AEDA31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325798">
        <w:rPr>
          <w:rFonts w:eastAsia="Times New Roman"/>
          <w:i/>
          <w:lang w:eastAsia="ja-JP"/>
        </w:rPr>
        <w:t xml:space="preserve">frequencyBandList </w:t>
      </w:r>
      <w:r w:rsidRPr="00325798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325798">
        <w:rPr>
          <w:rFonts w:eastAsia="Times New Roman"/>
          <w:i/>
          <w:lang w:eastAsia="ja-JP"/>
        </w:rPr>
        <w:t>frequencyBandList</w:t>
      </w:r>
      <w:r w:rsidRPr="00325798">
        <w:rPr>
          <w:rFonts w:eastAsia="Times New Roman"/>
          <w:lang w:eastAsia="ja-JP"/>
        </w:rPr>
        <w:t xml:space="preserve"> for uplink for FDD, and they are not downlink only bands, and</w:t>
      </w:r>
    </w:p>
    <w:p w14:paraId="3997782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if the UE is IAB-MT or supports at least one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in the </w:t>
      </w:r>
      <w:r w:rsidRPr="00325798">
        <w:rPr>
          <w:rFonts w:eastAsia="Times New Roman"/>
          <w:i/>
          <w:lang w:eastAsia="ja-JP"/>
        </w:rPr>
        <w:t>NR-NS-PmaxList</w:t>
      </w:r>
      <w:r w:rsidRPr="00325798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02E8A01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3151A5B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smaller than or equal to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(indicated in </w:t>
      </w:r>
      <w:r w:rsidRPr="00325798">
        <w:rPr>
          <w:rFonts w:eastAsia="Times New Roman"/>
          <w:i/>
          <w:lang w:eastAsia="ja-JP"/>
        </w:rPr>
        <w:t>uplinkConfigCommon</w:t>
      </w:r>
      <w:r w:rsidRPr="00325798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244F026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061CC8C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194EF7C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smaller than or equal to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(indicated in </w:t>
      </w:r>
      <w:r w:rsidRPr="00325798">
        <w:rPr>
          <w:rFonts w:eastAsia="Times New Roman"/>
          <w:i/>
          <w:lang w:eastAsia="ja-JP"/>
        </w:rPr>
        <w:t>downlinkConfigCommon</w:t>
      </w:r>
      <w:r w:rsidRPr="00325798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05832D7C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1474B26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 xml:space="preserve">if </w:t>
      </w:r>
      <w:r w:rsidRPr="00325798">
        <w:rPr>
          <w:rFonts w:eastAsia="Times New Roman"/>
          <w:i/>
          <w:iCs/>
          <w:lang w:eastAsia="ja-JP"/>
        </w:rPr>
        <w:t>frequencyShift7p5khz</w:t>
      </w:r>
      <w:r w:rsidRPr="00325798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54" w:name="_Hlk55890539"/>
      <w:r w:rsidRPr="00325798">
        <w:rPr>
          <w:rFonts w:eastAsia="Times New Roman"/>
          <w:lang w:eastAsia="ja-JP"/>
        </w:rPr>
        <w:t xml:space="preserve">or </w:t>
      </w:r>
      <w:r w:rsidRPr="00325798">
        <w:rPr>
          <w:rFonts w:eastAsia="Times New Roman"/>
          <w:i/>
          <w:iCs/>
          <w:lang w:eastAsia="ja-JP"/>
        </w:rPr>
        <w:t>frequencyShift7p5khz</w:t>
      </w:r>
      <w:r w:rsidRPr="00325798">
        <w:rPr>
          <w:rFonts w:eastAsia="Times New Roman"/>
          <w:lang w:eastAsia="ja-JP"/>
        </w:rPr>
        <w:t xml:space="preserve"> </w:t>
      </w:r>
      <w:bookmarkEnd w:id="54"/>
      <w:r w:rsidRPr="00325798">
        <w:rPr>
          <w:rFonts w:eastAsia="Times New Roman"/>
          <w:lang w:eastAsia="ja-JP"/>
        </w:rPr>
        <w:t>is not present:</w:t>
      </w:r>
    </w:p>
    <w:p w14:paraId="5BEC264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 xml:space="preserve">if neither </w:t>
      </w:r>
      <w:r w:rsidRPr="00325798">
        <w:rPr>
          <w:rFonts w:eastAsia="Times New Roman"/>
          <w:i/>
          <w:lang w:eastAsia="ja-JP"/>
        </w:rPr>
        <w:t>trackingAreaCode</w:t>
      </w:r>
      <w:r w:rsidRPr="00325798">
        <w:rPr>
          <w:rFonts w:eastAsia="Times New Roman"/>
          <w:lang w:eastAsia="ja-JP"/>
        </w:rPr>
        <w:t xml:space="preserve"> n</w:t>
      </w:r>
      <w:r w:rsidRPr="00325798">
        <w:rPr>
          <w:rFonts w:eastAsia="Times New Roman"/>
          <w:iCs/>
          <w:lang w:eastAsia="ja-JP"/>
        </w:rPr>
        <w:t xml:space="preserve">or </w:t>
      </w:r>
      <w:r w:rsidRPr="00325798">
        <w:rPr>
          <w:rFonts w:eastAsia="Times New Roman"/>
          <w:i/>
          <w:lang w:eastAsia="ja-JP"/>
        </w:rPr>
        <w:t>trackingAreaList</w:t>
      </w:r>
      <w:r w:rsidRPr="00325798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0D845E7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2A2990D7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perform cell re-selection to other cells on the same frequency as the barred cell as specified in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17A6612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 xml:space="preserve">else if UE is IAB-MT and if </w:t>
      </w:r>
      <w:r w:rsidRPr="00325798">
        <w:rPr>
          <w:rFonts w:eastAsia="Times New Roman"/>
          <w:i/>
          <w:iCs/>
          <w:lang w:eastAsia="ja-JP"/>
        </w:rPr>
        <w:t>iab-Support</w:t>
      </w:r>
      <w:r w:rsidRPr="00325798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64E8B40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ascii="Malgun Gothic" w:hAnsi="Malgun Gothic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consider the cell as barred in accordance with TS 38.304 [20</w:t>
      </w:r>
      <w:proofErr w:type="gramStart"/>
      <w:r w:rsidRPr="00325798">
        <w:rPr>
          <w:rFonts w:eastAsia="Times New Roman"/>
          <w:lang w:eastAsia="ja-JP"/>
        </w:rPr>
        <w:t>];</w:t>
      </w:r>
      <w:proofErr w:type="gramEnd"/>
    </w:p>
    <w:p w14:paraId="4E4E911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>else:</w:t>
      </w:r>
    </w:p>
    <w:p w14:paraId="3720C319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7EE9623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contained within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indicated in </w:t>
      </w:r>
      <w:r w:rsidRPr="00325798">
        <w:rPr>
          <w:rFonts w:eastAsia="Times New Roman"/>
          <w:i/>
          <w:lang w:eastAsia="ja-JP"/>
        </w:rPr>
        <w:t>uplinkConfigCommon</w:t>
      </w:r>
      <w:r w:rsidRPr="00325798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5A697A1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wider than or equal to the bandwidth of the initial BWP for the uplink or, for a RedCap UE, of the RedCap-specific initial uplink BWP if </w:t>
      </w:r>
      <w:proofErr w:type="gramStart"/>
      <w:r w:rsidRPr="00325798">
        <w:rPr>
          <w:rFonts w:eastAsia="Times New Roman"/>
          <w:lang w:eastAsia="ja-JP"/>
        </w:rPr>
        <w:t>configured;</w:t>
      </w:r>
      <w:proofErr w:type="gramEnd"/>
    </w:p>
    <w:p w14:paraId="1B7CF74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42655F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 xml:space="preserve">- is contained within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indicated in </w:t>
      </w:r>
      <w:r w:rsidRPr="00325798">
        <w:rPr>
          <w:rFonts w:eastAsia="Times New Roman"/>
          <w:i/>
          <w:lang w:eastAsia="ja-JP"/>
        </w:rPr>
        <w:t>downlinkConfigCommon</w:t>
      </w:r>
      <w:r w:rsidRPr="00325798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6DBD17B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lastRenderedPageBreak/>
        <w:t xml:space="preserve">- is wider than or equal to the bandwidth of the initial BWP for the downlink or, for a RedCap UE, of the RedCap-specific initial downlink BWP if </w:t>
      </w:r>
      <w:proofErr w:type="gramStart"/>
      <w:r w:rsidRPr="00325798">
        <w:rPr>
          <w:rFonts w:eastAsia="Times New Roman"/>
          <w:lang w:eastAsia="ja-JP"/>
        </w:rPr>
        <w:t>configured;</w:t>
      </w:r>
      <w:proofErr w:type="gramEnd"/>
    </w:p>
    <w:p w14:paraId="0A445ED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select the first frequency band in the </w:t>
      </w:r>
      <w:r w:rsidRPr="00325798">
        <w:rPr>
          <w:rFonts w:eastAsia="Times New Roman"/>
          <w:i/>
          <w:lang w:eastAsia="ja-JP"/>
        </w:rPr>
        <w:t>frequencyBandList</w:t>
      </w:r>
      <w:r w:rsidRPr="00325798">
        <w:rPr>
          <w:rFonts w:eastAsia="Times New Roman"/>
          <w:lang w:eastAsia="ja-JP"/>
        </w:rPr>
        <w:t xml:space="preserve">, for FDD from </w:t>
      </w:r>
      <w:r w:rsidRPr="00325798">
        <w:rPr>
          <w:rFonts w:eastAsia="Times New Roman"/>
          <w:i/>
          <w:iCs/>
          <w:lang w:eastAsia="ja-JP"/>
        </w:rPr>
        <w:t>frequencyBandList</w:t>
      </w:r>
      <w:r w:rsidRPr="00325798">
        <w:rPr>
          <w:rFonts w:eastAsia="Times New Roman"/>
          <w:lang w:eastAsia="ja-JP"/>
        </w:rPr>
        <w:t xml:space="preserve"> for uplink, or for TDD from </w:t>
      </w:r>
      <w:r w:rsidRPr="00325798">
        <w:rPr>
          <w:rFonts w:eastAsia="Times New Roman"/>
          <w:i/>
          <w:iCs/>
          <w:lang w:eastAsia="ja-JP"/>
        </w:rPr>
        <w:t xml:space="preserve">frequencyBandList </w:t>
      </w:r>
      <w:r w:rsidRPr="00325798">
        <w:rPr>
          <w:rFonts w:eastAsia="Times New Roman"/>
          <w:lang w:eastAsia="ja-JP"/>
        </w:rPr>
        <w:t>for downlink,</w:t>
      </w:r>
      <w:r w:rsidRPr="00325798">
        <w:rPr>
          <w:rFonts w:eastAsia="Times New Roman"/>
          <w:i/>
          <w:lang w:eastAsia="ja-JP"/>
        </w:rPr>
        <w:t xml:space="preserve"> </w:t>
      </w:r>
      <w:r w:rsidRPr="00325798">
        <w:rPr>
          <w:rFonts w:eastAsia="Times New Roman"/>
          <w:lang w:eastAsia="ja-JP"/>
        </w:rPr>
        <w:t xml:space="preserve">which the UE supports and for which the UE supports at least one of the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values in</w:t>
      </w:r>
      <w:r w:rsidRPr="00325798">
        <w:rPr>
          <w:rFonts w:eastAsia="Times New Roman"/>
          <w:i/>
          <w:lang w:eastAsia="ja-JP"/>
        </w:rPr>
        <w:t xml:space="preserve"> nr-NS-PmaxList</w:t>
      </w:r>
      <w:r w:rsidRPr="00325798">
        <w:rPr>
          <w:rFonts w:eastAsia="Times New Roman"/>
          <w:lang w:eastAsia="ja-JP"/>
        </w:rPr>
        <w:t xml:space="preserve">, if </w:t>
      </w:r>
      <w:proofErr w:type="gramStart"/>
      <w:r w:rsidRPr="00325798">
        <w:rPr>
          <w:rFonts w:eastAsia="Times New Roman"/>
          <w:lang w:eastAsia="ja-JP"/>
        </w:rPr>
        <w:t>present;</w:t>
      </w:r>
      <w:proofErr w:type="gramEnd"/>
    </w:p>
    <w:p w14:paraId="7BF6316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cellIdentity</w:t>
      </w:r>
      <w:r w:rsidRPr="00325798">
        <w:rPr>
          <w:rFonts w:eastAsia="Times New Roman"/>
          <w:lang w:eastAsia="ja-JP"/>
        </w:rPr>
        <w:t xml:space="preserve"> to upper </w:t>
      </w:r>
      <w:proofErr w:type="gramStart"/>
      <w:r w:rsidRPr="00325798">
        <w:rPr>
          <w:rFonts w:eastAsia="Times New Roman"/>
          <w:lang w:eastAsia="ja-JP"/>
        </w:rPr>
        <w:t>layers;</w:t>
      </w:r>
      <w:proofErr w:type="gramEnd"/>
    </w:p>
    <w:p w14:paraId="2ED1D5BF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trackingAreaCode</w:t>
      </w:r>
      <w:r w:rsidRPr="00325798">
        <w:rPr>
          <w:rFonts w:eastAsia="Times New Roman"/>
          <w:lang w:eastAsia="ja-JP"/>
        </w:rPr>
        <w:t xml:space="preserve"> to upper </w:t>
      </w:r>
      <w:proofErr w:type="gramStart"/>
      <w:r w:rsidRPr="00325798">
        <w:rPr>
          <w:rFonts w:eastAsia="Times New Roman"/>
          <w:lang w:eastAsia="ja-JP"/>
        </w:rPr>
        <w:t>layers;</w:t>
      </w:r>
      <w:proofErr w:type="gramEnd"/>
    </w:p>
    <w:p w14:paraId="4301C32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trackingAreaList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included;</w:t>
      </w:r>
      <w:proofErr w:type="gramEnd"/>
    </w:p>
    <w:p w14:paraId="35A85C9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received </w:t>
      </w:r>
      <w:r w:rsidRPr="00325798">
        <w:rPr>
          <w:rFonts w:eastAsia="Times New Roman"/>
          <w:i/>
          <w:iCs/>
          <w:lang w:eastAsia="ja-JP"/>
        </w:rPr>
        <w:t>posSIB-MappingInfo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included;</w:t>
      </w:r>
      <w:proofErr w:type="gramEnd"/>
    </w:p>
    <w:p w14:paraId="16F45017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PLMN identity or SNPN identity or PNI-NPN identity to upper </w:t>
      </w:r>
      <w:proofErr w:type="gramStart"/>
      <w:r w:rsidRPr="00325798">
        <w:rPr>
          <w:rFonts w:eastAsia="Times New Roman"/>
          <w:lang w:eastAsia="ja-JP"/>
        </w:rPr>
        <w:t>layers;</w:t>
      </w:r>
      <w:proofErr w:type="gramEnd"/>
    </w:p>
    <w:p w14:paraId="35B1504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6E61B06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if the serving cell does not belong to the configured </w:t>
      </w:r>
      <w:r w:rsidRPr="00325798">
        <w:rPr>
          <w:rFonts w:eastAsia="Times New Roman"/>
          <w:i/>
          <w:lang w:eastAsia="ja-JP"/>
        </w:rPr>
        <w:t>ran-NotificationAreaInfo</w:t>
      </w:r>
      <w:r w:rsidRPr="00325798">
        <w:rPr>
          <w:rFonts w:eastAsia="Times New Roman"/>
          <w:lang w:eastAsia="ja-JP"/>
        </w:rPr>
        <w:t>:</w:t>
      </w:r>
    </w:p>
    <w:p w14:paraId="34B9158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>initiate an RNA update as specified in 5.3.13.</w:t>
      </w:r>
      <w:proofErr w:type="gramStart"/>
      <w:r w:rsidRPr="00325798">
        <w:rPr>
          <w:rFonts w:eastAsia="Times New Roman"/>
          <w:lang w:eastAsia="ja-JP"/>
        </w:rPr>
        <w:t>8;</w:t>
      </w:r>
      <w:proofErr w:type="gramEnd"/>
    </w:p>
    <w:p w14:paraId="3B7B487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ims-EmergencySupport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present;</w:t>
      </w:r>
      <w:proofErr w:type="gramEnd"/>
    </w:p>
    <w:p w14:paraId="0398AD9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eCallOverIMS-Support</w:t>
      </w:r>
      <w:r w:rsidRPr="00325798">
        <w:rPr>
          <w:rFonts w:eastAsia="Times New Roman"/>
          <w:lang w:eastAsia="ja-JP"/>
        </w:rPr>
        <w:t xml:space="preserve"> to upper layers, if </w:t>
      </w:r>
      <w:proofErr w:type="gramStart"/>
      <w:r w:rsidRPr="00325798">
        <w:rPr>
          <w:rFonts w:eastAsia="Times New Roman"/>
          <w:lang w:eastAsia="ja-JP"/>
        </w:rPr>
        <w:t>present;</w:t>
      </w:r>
      <w:proofErr w:type="gramEnd"/>
    </w:p>
    <w:p w14:paraId="13484CF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forward the </w:t>
      </w:r>
      <w:r w:rsidRPr="00325798">
        <w:rPr>
          <w:rFonts w:eastAsia="Times New Roman"/>
          <w:i/>
          <w:lang w:eastAsia="ja-JP"/>
        </w:rPr>
        <w:t>UAC-AccessCategory1-SelectionAssistanceInfo</w:t>
      </w:r>
      <w:r w:rsidRPr="00325798" w:rsidDel="003C03A3">
        <w:rPr>
          <w:rFonts w:eastAsia="Times New Roman"/>
          <w:i/>
          <w:lang w:eastAsia="ja-JP"/>
        </w:rPr>
        <w:t xml:space="preserve"> </w:t>
      </w:r>
      <w:r w:rsidRPr="00325798">
        <w:rPr>
          <w:rFonts w:eastAsia="Times New Roman"/>
          <w:lang w:eastAsia="ja-JP"/>
        </w:rPr>
        <w:t xml:space="preserve">or </w:t>
      </w:r>
      <w:r w:rsidRPr="00325798">
        <w:rPr>
          <w:rFonts w:eastAsia="Times New Roman"/>
          <w:i/>
          <w:lang w:eastAsia="ja-JP"/>
        </w:rPr>
        <w:t xml:space="preserve">UAC-AC1-SelectAssistInfo </w:t>
      </w:r>
      <w:r w:rsidRPr="00325798">
        <w:rPr>
          <w:rFonts w:eastAsia="Times New Roman"/>
          <w:lang w:eastAsia="ja-JP"/>
        </w:rPr>
        <w:t>for the selected PLMN/SNPN</w:t>
      </w:r>
      <w:r w:rsidRPr="00325798">
        <w:rPr>
          <w:rFonts w:eastAsia="Times New Roman"/>
          <w:i/>
          <w:lang w:eastAsia="ja-JP"/>
        </w:rPr>
        <w:t xml:space="preserve"> </w:t>
      </w:r>
      <w:r w:rsidRPr="00325798">
        <w:rPr>
          <w:rFonts w:eastAsia="Times New Roman"/>
          <w:lang w:eastAsia="ja-JP"/>
        </w:rPr>
        <w:t xml:space="preserve">to upper layers, if present and set to </w:t>
      </w:r>
      <w:r w:rsidRPr="00325798">
        <w:rPr>
          <w:rFonts w:eastAsia="Times New Roman"/>
          <w:i/>
          <w:iCs/>
          <w:lang w:eastAsia="ja-JP"/>
        </w:rPr>
        <w:t>a</w:t>
      </w:r>
      <w:r w:rsidRPr="00325798">
        <w:rPr>
          <w:rFonts w:eastAsia="Times New Roman"/>
          <w:lang w:eastAsia="ja-JP"/>
        </w:rPr>
        <w:t xml:space="preserve">, </w:t>
      </w:r>
      <w:r w:rsidRPr="00325798">
        <w:rPr>
          <w:rFonts w:eastAsia="Times New Roman"/>
          <w:i/>
          <w:iCs/>
          <w:lang w:eastAsia="ja-JP"/>
        </w:rPr>
        <w:t>b</w:t>
      </w:r>
      <w:r w:rsidRPr="00325798">
        <w:rPr>
          <w:rFonts w:eastAsia="Times New Roman"/>
          <w:lang w:eastAsia="ja-JP"/>
        </w:rPr>
        <w:t xml:space="preserve"> or </w:t>
      </w:r>
      <w:proofErr w:type="gramStart"/>
      <w:r w:rsidRPr="00325798">
        <w:rPr>
          <w:rFonts w:eastAsia="Times New Roman"/>
          <w:i/>
          <w:iCs/>
          <w:lang w:eastAsia="ja-JP"/>
        </w:rPr>
        <w:t>c</w:t>
      </w:r>
      <w:r w:rsidRPr="00325798">
        <w:rPr>
          <w:rFonts w:eastAsia="Times New Roman"/>
          <w:lang w:eastAsia="ja-JP"/>
        </w:rPr>
        <w:t>;</w:t>
      </w:r>
      <w:proofErr w:type="gramEnd"/>
    </w:p>
    <w:p w14:paraId="57BCF0F9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if the UE is in SNPN access mode:</w:t>
      </w:r>
    </w:p>
    <w:p w14:paraId="0675737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forward the </w:t>
      </w:r>
      <w:bookmarkStart w:id="55" w:name="_Hlk87546062"/>
      <w:r w:rsidRPr="00325798">
        <w:rPr>
          <w:rFonts w:eastAsia="Times New Roman"/>
          <w:i/>
          <w:iCs/>
          <w:lang w:eastAsia="ja-JP"/>
        </w:rPr>
        <w:t>imsEmergencySupportForSNPN</w:t>
      </w:r>
      <w:r w:rsidRPr="00325798">
        <w:rPr>
          <w:rFonts w:eastAsia="Times New Roman"/>
          <w:i/>
          <w:lang w:eastAsia="ja-JP"/>
        </w:rPr>
        <w:t xml:space="preserve"> </w:t>
      </w:r>
      <w:bookmarkEnd w:id="55"/>
      <w:r w:rsidRPr="00325798">
        <w:rPr>
          <w:rFonts w:eastAsia="Times New Roman"/>
          <w:lang w:eastAsia="ja-JP"/>
        </w:rPr>
        <w:t xml:space="preserve">indicators with the corresponding SNPN identities to upper layers, if </w:t>
      </w:r>
      <w:proofErr w:type="gramStart"/>
      <w:r w:rsidRPr="00325798">
        <w:rPr>
          <w:rFonts w:eastAsia="Times New Roman"/>
          <w:lang w:eastAsia="ja-JP"/>
        </w:rPr>
        <w:t>present;</w:t>
      </w:r>
      <w:proofErr w:type="gramEnd"/>
    </w:p>
    <w:p w14:paraId="62DBBBD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apply the configuration included in the </w:t>
      </w:r>
      <w:proofErr w:type="gramStart"/>
      <w:r w:rsidRPr="00325798">
        <w:rPr>
          <w:rFonts w:eastAsia="Times New Roman"/>
          <w:i/>
          <w:lang w:eastAsia="ja-JP"/>
        </w:rPr>
        <w:t>servingCellConfigCommon</w:t>
      </w:r>
      <w:r w:rsidRPr="00325798">
        <w:rPr>
          <w:rFonts w:eastAsia="Times New Roman"/>
          <w:lang w:eastAsia="ja-JP"/>
        </w:rPr>
        <w:t>;</w:t>
      </w:r>
      <w:proofErr w:type="gramEnd"/>
    </w:p>
    <w:p w14:paraId="22C189D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apply the specified PCCH configuration defined in </w:t>
      </w:r>
      <w:proofErr w:type="gramStart"/>
      <w:r w:rsidRPr="00325798">
        <w:rPr>
          <w:rFonts w:eastAsia="Times New Roman"/>
          <w:lang w:eastAsia="ja-JP"/>
        </w:rPr>
        <w:t>9.1.1.3;</w:t>
      </w:r>
      <w:proofErr w:type="gramEnd"/>
    </w:p>
    <w:p w14:paraId="75D0A33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325798">
        <w:rPr>
          <w:rFonts w:eastAsia="MS Mincho"/>
          <w:lang w:eastAsia="ja-JP"/>
        </w:rPr>
        <w:t>requires to operate within the cell</w:t>
      </w:r>
      <w:r w:rsidRPr="00325798">
        <w:rPr>
          <w:rFonts w:eastAsia="Times New Roman"/>
          <w:lang w:eastAsia="ja-JP"/>
        </w:rPr>
        <w:t xml:space="preserve"> in accordance with clause 5.2.2.1:</w:t>
      </w:r>
    </w:p>
    <w:p w14:paraId="601246B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use the stored version of the required </w:t>
      </w:r>
      <w:proofErr w:type="gramStart"/>
      <w:r w:rsidRPr="00325798">
        <w:rPr>
          <w:rFonts w:eastAsia="Times New Roman"/>
          <w:lang w:eastAsia="ja-JP"/>
        </w:rPr>
        <w:t>SIB;</w:t>
      </w:r>
      <w:proofErr w:type="gramEnd"/>
    </w:p>
    <w:p w14:paraId="38302E0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the UE has not stored a valid version of a SIB, in accordance with clause 5.2.2.2.1, of one or several required </w:t>
      </w:r>
      <w:proofErr w:type="gramStart"/>
      <w:r w:rsidRPr="00325798">
        <w:rPr>
          <w:rFonts w:eastAsia="Times New Roman"/>
          <w:lang w:eastAsia="ja-JP"/>
        </w:rPr>
        <w:t>SIB</w:t>
      </w:r>
      <w:proofErr w:type="gramEnd"/>
      <w:r w:rsidRPr="00325798">
        <w:rPr>
          <w:rFonts w:eastAsia="Times New Roman"/>
          <w:lang w:eastAsia="ja-JP"/>
        </w:rPr>
        <w:t>(s), in accordance with clause 5.2.2.1:</w:t>
      </w:r>
    </w:p>
    <w:p w14:paraId="2B61AD7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for the SI message(s) that, according to the </w:t>
      </w:r>
      <w:r w:rsidRPr="00325798">
        <w:rPr>
          <w:rFonts w:eastAsia="Times New Roman"/>
          <w:i/>
          <w:lang w:eastAsia="ja-JP"/>
        </w:rPr>
        <w:t>si-SchedulingInfo</w:t>
      </w:r>
      <w:r w:rsidRPr="00325798">
        <w:rPr>
          <w:rFonts w:eastAsia="Times New Roman"/>
          <w:lang w:eastAsia="ja-JP"/>
        </w:rPr>
        <w:t xml:space="preserve">, contain at least one required SIB and for which </w:t>
      </w:r>
      <w:r w:rsidRPr="00325798">
        <w:rPr>
          <w:rFonts w:eastAsia="Times New Roman"/>
          <w:i/>
          <w:lang w:eastAsia="ja-JP"/>
        </w:rPr>
        <w:t>si-BroadcastStatus</w:t>
      </w:r>
      <w:r w:rsidRPr="00325798">
        <w:rPr>
          <w:rFonts w:eastAsia="Times New Roman"/>
          <w:lang w:eastAsia="ja-JP"/>
        </w:rPr>
        <w:t xml:space="preserve"> is set to broadcasting:</w:t>
      </w:r>
    </w:p>
    <w:p w14:paraId="5D4769B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325798">
        <w:rPr>
          <w:rFonts w:eastAsia="Times New Roman"/>
          <w:lang w:eastAsia="ja-JP"/>
        </w:rPr>
        <w:t>5.2.2.3.2;</w:t>
      </w:r>
      <w:proofErr w:type="gramEnd"/>
    </w:p>
    <w:p w14:paraId="17AE9A7F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for the SI message(s) that, according to the </w:t>
      </w:r>
      <w:r w:rsidRPr="00325798">
        <w:rPr>
          <w:rFonts w:eastAsia="Times New Roman"/>
          <w:i/>
          <w:lang w:eastAsia="ja-JP"/>
        </w:rPr>
        <w:t>si-SchedulingInfo</w:t>
      </w:r>
      <w:r w:rsidRPr="00325798">
        <w:rPr>
          <w:rFonts w:eastAsia="Times New Roman"/>
          <w:lang w:eastAsia="ja-JP"/>
        </w:rPr>
        <w:t xml:space="preserve">, contain at least one required SIB and for which </w:t>
      </w:r>
      <w:r w:rsidRPr="00325798">
        <w:rPr>
          <w:rFonts w:eastAsia="Times New Roman"/>
          <w:i/>
          <w:lang w:eastAsia="ja-JP"/>
        </w:rPr>
        <w:t>si-BroadcastStatus</w:t>
      </w:r>
      <w:r w:rsidRPr="00325798">
        <w:rPr>
          <w:rFonts w:eastAsia="Times New Roman"/>
          <w:lang w:eastAsia="ja-JP"/>
        </w:rPr>
        <w:t xml:space="preserve"> is set to </w:t>
      </w:r>
      <w:r w:rsidRPr="00325798">
        <w:rPr>
          <w:rFonts w:eastAsia="Times New Roman"/>
          <w:i/>
          <w:lang w:eastAsia="ja-JP"/>
        </w:rPr>
        <w:t>notBroadcasting</w:t>
      </w:r>
      <w:r w:rsidRPr="00325798">
        <w:rPr>
          <w:rFonts w:eastAsia="Times New Roman"/>
          <w:lang w:eastAsia="ja-JP"/>
        </w:rPr>
        <w:t>:</w:t>
      </w:r>
    </w:p>
    <w:p w14:paraId="2069C2E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 xml:space="preserve">trigger a request to acquire the SI message(s) as defined in clause </w:t>
      </w:r>
      <w:proofErr w:type="gramStart"/>
      <w:r w:rsidRPr="00325798">
        <w:rPr>
          <w:rFonts w:eastAsia="Times New Roman"/>
          <w:lang w:eastAsia="ja-JP"/>
        </w:rPr>
        <w:t>5.2.2.3.3;</w:t>
      </w:r>
      <w:proofErr w:type="gramEnd"/>
    </w:p>
    <w:p w14:paraId="14668CF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3D3B3F1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use the stored version of the required </w:t>
      </w:r>
      <w:proofErr w:type="gramStart"/>
      <w:r w:rsidRPr="00325798">
        <w:rPr>
          <w:rFonts w:eastAsia="Times New Roman"/>
          <w:lang w:eastAsia="ja-JP"/>
        </w:rPr>
        <w:t>posSIB;</w:t>
      </w:r>
      <w:proofErr w:type="gramEnd"/>
    </w:p>
    <w:p w14:paraId="24F0414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300423A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325798">
        <w:rPr>
          <w:rFonts w:eastAsia="Times New Roman"/>
          <w:lang w:eastAsia="ja-JP"/>
        </w:rPr>
        <w:lastRenderedPageBreak/>
        <w:t>5&gt;</w:t>
      </w:r>
      <w:r w:rsidRPr="00325798">
        <w:rPr>
          <w:rFonts w:eastAsia="Times New Roman"/>
          <w:lang w:eastAsia="ja-JP"/>
        </w:rPr>
        <w:tab/>
        <w:t xml:space="preserve">for the SI message(s) that, according to the </w:t>
      </w:r>
      <w:r w:rsidRPr="00325798">
        <w:rPr>
          <w:rFonts w:eastAsia="Times New Roman"/>
          <w:i/>
          <w:lang w:eastAsia="ja-JP"/>
        </w:rPr>
        <w:t>posSI-SchedulingInfo</w:t>
      </w:r>
      <w:r w:rsidRPr="00325798">
        <w:rPr>
          <w:rFonts w:eastAsia="Times New Roman"/>
          <w:lang w:eastAsia="ja-JP"/>
        </w:rPr>
        <w:t xml:space="preserve">, contain at least one requested posSIB and for which </w:t>
      </w:r>
      <w:r w:rsidRPr="00325798">
        <w:rPr>
          <w:rFonts w:eastAsia="Times New Roman"/>
          <w:i/>
          <w:lang w:eastAsia="ja-JP"/>
        </w:rPr>
        <w:t>posSI-BroadcastStatus</w:t>
      </w:r>
      <w:r w:rsidRPr="00325798">
        <w:rPr>
          <w:rFonts w:eastAsia="Times New Roman"/>
          <w:lang w:eastAsia="ja-JP"/>
        </w:rPr>
        <w:t xml:space="preserve"> is set to </w:t>
      </w:r>
      <w:r w:rsidRPr="00325798">
        <w:rPr>
          <w:rFonts w:eastAsia="Times New Roman"/>
          <w:i/>
          <w:lang w:eastAsia="ja-JP"/>
        </w:rPr>
        <w:t>broadcasting</w:t>
      </w:r>
      <w:r w:rsidRPr="00325798">
        <w:rPr>
          <w:rFonts w:eastAsia="Times New Roman"/>
          <w:lang w:eastAsia="ja-JP"/>
        </w:rPr>
        <w:t>:</w:t>
      </w:r>
    </w:p>
    <w:p w14:paraId="29D934C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 xml:space="preserve">acquire the SI message(s) as defined in clause </w:t>
      </w:r>
      <w:proofErr w:type="gramStart"/>
      <w:r w:rsidRPr="00325798">
        <w:rPr>
          <w:rFonts w:eastAsia="Times New Roman"/>
          <w:lang w:eastAsia="ja-JP"/>
        </w:rPr>
        <w:t>5.2.2.3.2;</w:t>
      </w:r>
      <w:proofErr w:type="gramEnd"/>
    </w:p>
    <w:p w14:paraId="0CCAB87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for the SI message(s) that, according to the </w:t>
      </w:r>
      <w:r w:rsidRPr="00325798">
        <w:rPr>
          <w:rFonts w:eastAsia="Times New Roman"/>
          <w:i/>
          <w:lang w:eastAsia="ja-JP"/>
        </w:rPr>
        <w:t>posSI-SchedulingInfo</w:t>
      </w:r>
      <w:r w:rsidRPr="00325798">
        <w:rPr>
          <w:rFonts w:eastAsia="Times New Roman"/>
          <w:lang w:eastAsia="ja-JP"/>
        </w:rPr>
        <w:t xml:space="preserve">, contain at least one requested posSIB for which </w:t>
      </w:r>
      <w:r w:rsidRPr="00325798">
        <w:rPr>
          <w:rFonts w:eastAsia="Times New Roman"/>
          <w:i/>
          <w:lang w:eastAsia="ja-JP"/>
        </w:rPr>
        <w:t>posSI-BroadcastStatus</w:t>
      </w:r>
      <w:r w:rsidRPr="00325798">
        <w:rPr>
          <w:rFonts w:eastAsia="Times New Roman"/>
          <w:lang w:eastAsia="ja-JP"/>
        </w:rPr>
        <w:t xml:space="preserve"> is set to </w:t>
      </w:r>
      <w:r w:rsidRPr="00325798">
        <w:rPr>
          <w:rFonts w:eastAsia="Times New Roman"/>
          <w:i/>
          <w:lang w:eastAsia="ja-JP"/>
        </w:rPr>
        <w:t>notBroadcasting</w:t>
      </w:r>
      <w:r w:rsidRPr="00325798">
        <w:rPr>
          <w:rFonts w:eastAsia="Times New Roman"/>
          <w:lang w:eastAsia="ja-JP"/>
        </w:rPr>
        <w:t>:</w:t>
      </w:r>
    </w:p>
    <w:p w14:paraId="5812B472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>trigger a request to acquire the SI message(s) as defined in clause 5.2.2.3.</w:t>
      </w:r>
      <w:proofErr w:type="gramStart"/>
      <w:r w:rsidRPr="00325798">
        <w:rPr>
          <w:rFonts w:eastAsia="Times New Roman"/>
          <w:lang w:eastAsia="ja-JP"/>
        </w:rPr>
        <w:t>3a;</w:t>
      </w:r>
      <w:proofErr w:type="gramEnd"/>
    </w:p>
    <w:p w14:paraId="60A15ABF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apply the first listed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which it supports among the values included in </w:t>
      </w:r>
      <w:r w:rsidRPr="00325798">
        <w:rPr>
          <w:rFonts w:eastAsia="Times New Roman"/>
          <w:i/>
          <w:lang w:eastAsia="ja-JP"/>
        </w:rPr>
        <w:t>NR-NS-PmaxList</w:t>
      </w:r>
      <w:r w:rsidRPr="00325798">
        <w:rPr>
          <w:rFonts w:eastAsia="Times New Roman"/>
          <w:lang w:eastAsia="ja-JP"/>
        </w:rPr>
        <w:t xml:space="preserve"> within</w:t>
      </w:r>
      <w:r w:rsidRPr="00325798">
        <w:rPr>
          <w:rFonts w:eastAsia="Times New Roman"/>
          <w:i/>
          <w:lang w:eastAsia="ja-JP"/>
        </w:rPr>
        <w:t xml:space="preserve"> frequencyBandList</w:t>
      </w:r>
      <w:r w:rsidRPr="00325798">
        <w:rPr>
          <w:rFonts w:eastAsia="Times New Roman"/>
          <w:lang w:eastAsia="ja-JP"/>
        </w:rPr>
        <w:t xml:space="preserve"> in </w:t>
      </w:r>
      <w:r w:rsidRPr="00325798">
        <w:rPr>
          <w:rFonts w:eastAsia="Times New Roman"/>
          <w:i/>
          <w:lang w:eastAsia="ja-JP"/>
        </w:rPr>
        <w:t>uplinkConfigCommon</w:t>
      </w:r>
      <w:r w:rsidRPr="00325798">
        <w:rPr>
          <w:rFonts w:eastAsia="Times New Roman"/>
          <w:lang w:eastAsia="ja-JP"/>
        </w:rPr>
        <w:t xml:space="preserve"> for FDD or in </w:t>
      </w:r>
      <w:r w:rsidRPr="00325798">
        <w:rPr>
          <w:rFonts w:eastAsia="Times New Roman"/>
          <w:i/>
          <w:lang w:eastAsia="ja-JP"/>
        </w:rPr>
        <w:t>downlinkConfigCommon</w:t>
      </w:r>
      <w:r w:rsidRPr="00325798">
        <w:rPr>
          <w:rFonts w:eastAsia="Times New Roman"/>
          <w:lang w:eastAsia="ja-JP"/>
        </w:rPr>
        <w:t xml:space="preserve"> for </w:t>
      </w:r>
      <w:proofErr w:type="gramStart"/>
      <w:r w:rsidRPr="00325798">
        <w:rPr>
          <w:rFonts w:eastAsia="Times New Roman"/>
          <w:lang w:eastAsia="ja-JP"/>
        </w:rPr>
        <w:t>TDD;</w:t>
      </w:r>
      <w:proofErr w:type="gramEnd"/>
    </w:p>
    <w:p w14:paraId="2923295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the </w:t>
      </w:r>
      <w:r w:rsidRPr="00325798">
        <w:rPr>
          <w:rFonts w:eastAsia="Times New Roman"/>
          <w:i/>
          <w:lang w:eastAsia="ja-JP"/>
        </w:rPr>
        <w:t>additionalPmax</w:t>
      </w:r>
      <w:r w:rsidRPr="00325798">
        <w:rPr>
          <w:rFonts w:eastAsia="Times New Roman"/>
          <w:lang w:eastAsia="ja-JP"/>
        </w:rPr>
        <w:t xml:space="preserve"> is present in the same entry of the selected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within </w:t>
      </w:r>
      <w:r w:rsidRPr="00325798">
        <w:rPr>
          <w:rFonts w:eastAsia="Times New Roman"/>
          <w:i/>
          <w:lang w:eastAsia="ja-JP"/>
        </w:rPr>
        <w:t>NR-NS-PmaxList</w:t>
      </w:r>
      <w:r w:rsidRPr="00325798">
        <w:rPr>
          <w:rFonts w:eastAsia="Times New Roman"/>
          <w:lang w:eastAsia="ja-JP"/>
        </w:rPr>
        <w:t>:</w:t>
      </w:r>
    </w:p>
    <w:p w14:paraId="44F644F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apply the </w:t>
      </w:r>
      <w:r w:rsidRPr="00325798">
        <w:rPr>
          <w:rFonts w:eastAsia="Times New Roman"/>
          <w:i/>
          <w:lang w:eastAsia="ja-JP"/>
        </w:rPr>
        <w:t>additionalPmax</w:t>
      </w:r>
      <w:r w:rsidRPr="00325798">
        <w:rPr>
          <w:rFonts w:eastAsia="Times New Roman"/>
          <w:lang w:eastAsia="ja-JP"/>
        </w:rPr>
        <w:t xml:space="preserve"> for </w:t>
      </w:r>
      <w:proofErr w:type="gramStart"/>
      <w:r w:rsidRPr="00325798">
        <w:rPr>
          <w:rFonts w:eastAsia="Times New Roman"/>
          <w:lang w:eastAsia="ja-JP"/>
        </w:rPr>
        <w:t>UL;</w:t>
      </w:r>
      <w:proofErr w:type="gramEnd"/>
    </w:p>
    <w:p w14:paraId="36C0F826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else:</w:t>
      </w:r>
    </w:p>
    <w:p w14:paraId="23FC8EA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apply the </w:t>
      </w:r>
      <w:r w:rsidRPr="00325798">
        <w:rPr>
          <w:rFonts w:eastAsia="Times New Roman"/>
          <w:i/>
          <w:lang w:eastAsia="ja-JP"/>
        </w:rPr>
        <w:t>p-Max</w:t>
      </w:r>
      <w:r w:rsidRPr="00325798">
        <w:rPr>
          <w:rFonts w:eastAsia="Times New Roman"/>
          <w:lang w:eastAsia="ja-JP"/>
        </w:rPr>
        <w:t xml:space="preserve"> in </w:t>
      </w:r>
      <w:r w:rsidRPr="00325798">
        <w:rPr>
          <w:rFonts w:eastAsia="Times New Roman"/>
          <w:i/>
          <w:lang w:eastAsia="ja-JP"/>
        </w:rPr>
        <w:t>uplinkConfigCommon</w:t>
      </w:r>
      <w:r w:rsidRPr="00325798">
        <w:rPr>
          <w:rFonts w:eastAsia="Times New Roman"/>
          <w:lang w:eastAsia="ja-JP"/>
        </w:rPr>
        <w:t xml:space="preserve"> for </w:t>
      </w:r>
      <w:proofErr w:type="gramStart"/>
      <w:r w:rsidRPr="00325798">
        <w:rPr>
          <w:rFonts w:eastAsia="Times New Roman"/>
          <w:lang w:eastAsia="ja-JP"/>
        </w:rPr>
        <w:t>UL;</w:t>
      </w:r>
      <w:proofErr w:type="gramEnd"/>
    </w:p>
    <w:p w14:paraId="2AF9E6D3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is present in </w:t>
      </w:r>
      <w:r w:rsidRPr="00325798">
        <w:rPr>
          <w:rFonts w:eastAsia="Times New Roman"/>
          <w:i/>
          <w:lang w:eastAsia="ja-JP"/>
        </w:rPr>
        <w:t>servingCellConfigCommon</w:t>
      </w:r>
      <w:r w:rsidRPr="00325798">
        <w:rPr>
          <w:rFonts w:eastAsia="Times New Roman"/>
          <w:lang w:eastAsia="ja-JP"/>
        </w:rPr>
        <w:t>; and</w:t>
      </w:r>
    </w:p>
    <w:p w14:paraId="5019090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325798">
        <w:rPr>
          <w:rFonts w:eastAsia="Times New Roman"/>
          <w:i/>
          <w:iCs/>
          <w:lang w:eastAsia="ja-JP"/>
        </w:rPr>
        <w:t>frequencyBandList</w:t>
      </w:r>
      <w:r w:rsidRPr="00325798">
        <w:rPr>
          <w:rFonts w:eastAsia="Times New Roman"/>
          <w:lang w:eastAsia="ja-JP"/>
        </w:rPr>
        <w:t xml:space="preserve"> for the </w:t>
      </w:r>
      <w:r w:rsidRPr="00325798">
        <w:rPr>
          <w:rFonts w:eastAsia="Times New Roman"/>
          <w:i/>
          <w:iCs/>
          <w:lang w:eastAsia="ja-JP"/>
        </w:rPr>
        <w:t>supplementaryUplink</w:t>
      </w:r>
      <w:r w:rsidRPr="00325798">
        <w:rPr>
          <w:rFonts w:eastAsia="Times New Roman"/>
          <w:lang w:eastAsia="ja-JP"/>
        </w:rPr>
        <w:t>; and</w:t>
      </w:r>
    </w:p>
    <w:p w14:paraId="6B7C9D0C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 xml:space="preserve">if the UE supports at least one </w:t>
      </w:r>
      <w:r w:rsidRPr="00325798">
        <w:rPr>
          <w:rFonts w:eastAsia="Times New Roman"/>
          <w:i/>
          <w:iCs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in the </w:t>
      </w:r>
      <w:r w:rsidRPr="00325798">
        <w:rPr>
          <w:rFonts w:eastAsia="Times New Roman"/>
          <w:i/>
          <w:iCs/>
          <w:lang w:eastAsia="ja-JP"/>
        </w:rPr>
        <w:t>NR-NS-PmaxList</w:t>
      </w:r>
      <w:r w:rsidRPr="00325798">
        <w:rPr>
          <w:rFonts w:eastAsia="Times New Roman"/>
          <w:lang w:eastAsia="ja-JP"/>
        </w:rPr>
        <w:t xml:space="preserve"> for a supported supplementary uplink band; and</w:t>
      </w:r>
    </w:p>
    <w:p w14:paraId="26A1BC17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4&gt;</w:t>
      </w:r>
      <w:r w:rsidRPr="00325798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25B9730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smaller than or equal to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(indicated in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for the SCS of the initial uplink BWP), and which</w:t>
      </w:r>
    </w:p>
    <w:p w14:paraId="567EC7F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58CACC5D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consider supplementary uplink as configured in the serving </w:t>
      </w:r>
      <w:proofErr w:type="gramStart"/>
      <w:r w:rsidRPr="00325798">
        <w:rPr>
          <w:rFonts w:eastAsia="Times New Roman"/>
          <w:lang w:eastAsia="ja-JP"/>
        </w:rPr>
        <w:t>cell;</w:t>
      </w:r>
      <w:proofErr w:type="gramEnd"/>
    </w:p>
    <w:p w14:paraId="770EE00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select the first frequency band in the </w:t>
      </w:r>
      <w:r w:rsidRPr="00325798">
        <w:rPr>
          <w:rFonts w:eastAsia="Times New Roman"/>
          <w:i/>
          <w:lang w:eastAsia="ja-JP"/>
        </w:rPr>
        <w:t xml:space="preserve">frequencyBandList </w:t>
      </w:r>
      <w:r w:rsidRPr="00325798">
        <w:rPr>
          <w:rFonts w:eastAsia="Times New Roman"/>
          <w:lang w:eastAsia="ja-JP"/>
        </w:rPr>
        <w:t xml:space="preserve">for the </w:t>
      </w:r>
      <w:r w:rsidRPr="00325798">
        <w:rPr>
          <w:rFonts w:eastAsia="Times New Roman"/>
          <w:i/>
          <w:iCs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which the UE supports and for which the UE supports at least one of the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values in</w:t>
      </w:r>
      <w:r w:rsidRPr="00325798">
        <w:rPr>
          <w:rFonts w:eastAsia="Times New Roman"/>
          <w:i/>
          <w:lang w:eastAsia="ja-JP"/>
        </w:rPr>
        <w:t xml:space="preserve"> nr-NS-PmaxList</w:t>
      </w:r>
      <w:r w:rsidRPr="00325798">
        <w:rPr>
          <w:rFonts w:eastAsia="Times New Roman"/>
          <w:lang w:eastAsia="ja-JP"/>
        </w:rPr>
        <w:t xml:space="preserve">, if </w:t>
      </w:r>
      <w:proofErr w:type="gramStart"/>
      <w:r w:rsidRPr="00325798">
        <w:rPr>
          <w:rFonts w:eastAsia="Times New Roman"/>
          <w:lang w:eastAsia="ja-JP"/>
        </w:rPr>
        <w:t>present;</w:t>
      </w:r>
      <w:proofErr w:type="gramEnd"/>
    </w:p>
    <w:p w14:paraId="10B4668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73CCF1C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contained within the </w:t>
      </w:r>
      <w:r w:rsidRPr="00325798">
        <w:rPr>
          <w:rFonts w:eastAsia="Times New Roman"/>
          <w:i/>
          <w:lang w:eastAsia="ja-JP"/>
        </w:rPr>
        <w:t>carrierBandwidth</w:t>
      </w:r>
      <w:r w:rsidRPr="00325798">
        <w:rPr>
          <w:rFonts w:eastAsia="Times New Roman"/>
          <w:lang w:eastAsia="ja-JP"/>
        </w:rPr>
        <w:t xml:space="preserve"> (indicated in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for the SCS of the initial uplink BWP), and which</w:t>
      </w:r>
    </w:p>
    <w:p w14:paraId="1864186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-</w:t>
      </w:r>
      <w:r w:rsidRPr="00325798">
        <w:rPr>
          <w:rFonts w:eastAsia="Times New Roman"/>
          <w:lang w:eastAsia="ja-JP"/>
        </w:rPr>
        <w:tab/>
        <w:t xml:space="preserve">is wider than or equal to the bandwidth of the initial BWP of the </w:t>
      </w:r>
      <w:proofErr w:type="gramStart"/>
      <w:r w:rsidRPr="00325798">
        <w:rPr>
          <w:rFonts w:eastAsia="Times New Roman"/>
          <w:lang w:eastAsia="ja-JP"/>
        </w:rPr>
        <w:t>SUL;</w:t>
      </w:r>
      <w:proofErr w:type="gramEnd"/>
    </w:p>
    <w:p w14:paraId="530877B0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apply the first listed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which it supports among the values included in </w:t>
      </w:r>
      <w:r w:rsidRPr="00325798">
        <w:rPr>
          <w:rFonts w:eastAsia="Times New Roman"/>
          <w:i/>
          <w:lang w:eastAsia="ja-JP"/>
        </w:rPr>
        <w:t>NR-NS-PmaxList</w:t>
      </w:r>
      <w:r w:rsidRPr="00325798">
        <w:rPr>
          <w:rFonts w:eastAsia="Times New Roman"/>
          <w:lang w:eastAsia="ja-JP"/>
        </w:rPr>
        <w:t xml:space="preserve"> within </w:t>
      </w:r>
      <w:r w:rsidRPr="00325798">
        <w:rPr>
          <w:rFonts w:eastAsia="Times New Roman"/>
          <w:i/>
          <w:lang w:eastAsia="ja-JP"/>
        </w:rPr>
        <w:t>frequencyBandList</w:t>
      </w:r>
      <w:r w:rsidRPr="00325798">
        <w:rPr>
          <w:rFonts w:eastAsia="Times New Roman"/>
          <w:lang w:eastAsia="ja-JP"/>
        </w:rPr>
        <w:t xml:space="preserve"> for the </w:t>
      </w:r>
      <w:proofErr w:type="gramStart"/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>;</w:t>
      </w:r>
      <w:proofErr w:type="gramEnd"/>
    </w:p>
    <w:p w14:paraId="06E48018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 xml:space="preserve">if the </w:t>
      </w:r>
      <w:r w:rsidRPr="00325798">
        <w:rPr>
          <w:rFonts w:eastAsia="Times New Roman"/>
          <w:i/>
          <w:lang w:eastAsia="ja-JP"/>
        </w:rPr>
        <w:t>additionalPmax</w:t>
      </w:r>
      <w:r w:rsidRPr="00325798">
        <w:rPr>
          <w:rFonts w:eastAsia="Times New Roman"/>
          <w:lang w:eastAsia="ja-JP"/>
        </w:rPr>
        <w:t xml:space="preserve"> is present in the same entry of the selected </w:t>
      </w:r>
      <w:r w:rsidRPr="00325798">
        <w:rPr>
          <w:rFonts w:eastAsia="Times New Roman"/>
          <w:i/>
          <w:lang w:eastAsia="ja-JP"/>
        </w:rPr>
        <w:t>additionalSpectrumEmission</w:t>
      </w:r>
      <w:r w:rsidRPr="00325798">
        <w:rPr>
          <w:rFonts w:eastAsia="Times New Roman"/>
          <w:lang w:eastAsia="ja-JP"/>
        </w:rPr>
        <w:t xml:space="preserve"> within </w:t>
      </w:r>
      <w:r w:rsidRPr="00325798">
        <w:rPr>
          <w:rFonts w:eastAsia="Times New Roman"/>
          <w:i/>
          <w:lang w:eastAsia="ja-JP"/>
        </w:rPr>
        <w:t>NR-NS-PmaxList</w:t>
      </w:r>
      <w:r w:rsidRPr="00325798">
        <w:rPr>
          <w:rFonts w:eastAsia="Times New Roman"/>
          <w:lang w:eastAsia="ja-JP"/>
        </w:rPr>
        <w:t xml:space="preserve"> for the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>:</w:t>
      </w:r>
    </w:p>
    <w:p w14:paraId="0712D471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 xml:space="preserve">apply the </w:t>
      </w:r>
      <w:r w:rsidRPr="00325798">
        <w:rPr>
          <w:rFonts w:eastAsia="Times New Roman"/>
          <w:i/>
          <w:lang w:eastAsia="ja-JP"/>
        </w:rPr>
        <w:t>additionalPmax</w:t>
      </w:r>
      <w:r w:rsidRPr="00325798">
        <w:rPr>
          <w:rFonts w:eastAsia="Times New Roman"/>
          <w:lang w:eastAsia="ja-JP"/>
        </w:rPr>
        <w:t xml:space="preserve"> in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for </w:t>
      </w:r>
      <w:proofErr w:type="gramStart"/>
      <w:r w:rsidRPr="00325798">
        <w:rPr>
          <w:rFonts w:eastAsia="Times New Roman"/>
          <w:lang w:eastAsia="ja-JP"/>
        </w:rPr>
        <w:t>SUL;</w:t>
      </w:r>
      <w:proofErr w:type="gramEnd"/>
    </w:p>
    <w:p w14:paraId="786C9D9B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5&gt;</w:t>
      </w:r>
      <w:r w:rsidRPr="00325798">
        <w:rPr>
          <w:rFonts w:eastAsia="Times New Roman"/>
          <w:lang w:eastAsia="ja-JP"/>
        </w:rPr>
        <w:tab/>
        <w:t>else:</w:t>
      </w:r>
    </w:p>
    <w:p w14:paraId="79E74A1A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6&gt;</w:t>
      </w:r>
      <w:r w:rsidRPr="00325798">
        <w:rPr>
          <w:rFonts w:eastAsia="Times New Roman"/>
          <w:lang w:eastAsia="ja-JP"/>
        </w:rPr>
        <w:tab/>
        <w:t xml:space="preserve">apply the </w:t>
      </w:r>
      <w:r w:rsidRPr="00325798">
        <w:rPr>
          <w:rFonts w:eastAsia="Times New Roman"/>
          <w:i/>
          <w:lang w:eastAsia="ja-JP"/>
        </w:rPr>
        <w:t>p-Max</w:t>
      </w:r>
      <w:r w:rsidRPr="00325798">
        <w:rPr>
          <w:rFonts w:eastAsia="Times New Roman"/>
          <w:lang w:eastAsia="ja-JP"/>
        </w:rPr>
        <w:t xml:space="preserve"> in </w:t>
      </w:r>
      <w:r w:rsidRPr="00325798">
        <w:rPr>
          <w:rFonts w:eastAsia="Times New Roman"/>
          <w:i/>
          <w:lang w:eastAsia="ja-JP"/>
        </w:rPr>
        <w:t>supplementaryUplink</w:t>
      </w:r>
      <w:r w:rsidRPr="00325798">
        <w:rPr>
          <w:rFonts w:eastAsia="Times New Roman"/>
          <w:lang w:eastAsia="ja-JP"/>
        </w:rPr>
        <w:t xml:space="preserve"> for </w:t>
      </w:r>
      <w:proofErr w:type="gramStart"/>
      <w:r w:rsidRPr="00325798">
        <w:rPr>
          <w:rFonts w:eastAsia="Times New Roman"/>
          <w:lang w:eastAsia="ja-JP"/>
        </w:rPr>
        <w:t>SUL;</w:t>
      </w:r>
      <w:proofErr w:type="gramEnd"/>
    </w:p>
    <w:p w14:paraId="3912BEF5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2&gt;</w:t>
      </w:r>
      <w:r w:rsidRPr="00325798">
        <w:rPr>
          <w:rFonts w:eastAsia="Times New Roman"/>
          <w:lang w:eastAsia="ja-JP"/>
        </w:rPr>
        <w:tab/>
        <w:t>else:</w:t>
      </w:r>
    </w:p>
    <w:p w14:paraId="1F348C0E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lastRenderedPageBreak/>
        <w:t>3&gt;</w:t>
      </w:r>
      <w:r w:rsidRPr="00325798">
        <w:rPr>
          <w:rFonts w:eastAsia="Times New Roman"/>
          <w:lang w:eastAsia="ja-JP"/>
        </w:rPr>
        <w:tab/>
        <w:t>consider the cell as barred in accordance with TS 38.304 [20]; and</w:t>
      </w:r>
    </w:p>
    <w:p w14:paraId="3DEDC0C4" w14:textId="77777777" w:rsidR="00325798" w:rsidRPr="00325798" w:rsidRDefault="00325798" w:rsidP="00325798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325798">
        <w:rPr>
          <w:rFonts w:eastAsia="Times New Roman"/>
          <w:lang w:eastAsia="ja-JP"/>
        </w:rPr>
        <w:t>3&gt;</w:t>
      </w:r>
      <w:r w:rsidRPr="00325798">
        <w:rPr>
          <w:rFonts w:eastAsia="Times New Roman"/>
          <w:lang w:eastAsia="ja-JP"/>
        </w:rPr>
        <w:tab/>
        <w:t xml:space="preserve">perform barring as if </w:t>
      </w:r>
      <w:r w:rsidRPr="00325798">
        <w:rPr>
          <w:rFonts w:eastAsia="Times New Roman"/>
          <w:i/>
          <w:lang w:eastAsia="ja-JP"/>
        </w:rPr>
        <w:t>intraFreqReselection</w:t>
      </w:r>
      <w:r w:rsidRPr="00325798">
        <w:rPr>
          <w:rFonts w:eastAsia="Times New Roman"/>
          <w:iCs/>
          <w:lang w:eastAsia="ja-JP"/>
        </w:rPr>
        <w:t xml:space="preserve">, or </w:t>
      </w:r>
      <w:r w:rsidRPr="00325798">
        <w:rPr>
          <w:rFonts w:eastAsia="Times New Roman"/>
          <w:i/>
          <w:lang w:eastAsia="ja-JP"/>
        </w:rPr>
        <w:t>intraFreqReselectionRedCap</w:t>
      </w:r>
      <w:r w:rsidRPr="00325798">
        <w:rPr>
          <w:rFonts w:eastAsia="Times New Roman"/>
          <w:iCs/>
          <w:lang w:eastAsia="ja-JP"/>
        </w:rPr>
        <w:t xml:space="preserve"> for RedCap UEs,</w:t>
      </w:r>
      <w:r w:rsidRPr="00325798">
        <w:rPr>
          <w:rFonts w:eastAsia="Times New Roman"/>
          <w:lang w:eastAsia="ja-JP"/>
        </w:rPr>
        <w:t xml:space="preserve"> is set to </w:t>
      </w:r>
      <w:proofErr w:type="gramStart"/>
      <w:r w:rsidRPr="00325798">
        <w:rPr>
          <w:rFonts w:eastAsia="Times New Roman"/>
          <w:i/>
          <w:lang w:eastAsia="ja-JP"/>
        </w:rPr>
        <w:t>notAllowed</w:t>
      </w:r>
      <w:r w:rsidRPr="00325798">
        <w:rPr>
          <w:rFonts w:eastAsia="Times New Roman"/>
          <w:lang w:eastAsia="ja-JP"/>
        </w:rPr>
        <w:t>;</w:t>
      </w:r>
      <w:proofErr w:type="gramEnd"/>
    </w:p>
    <w:bookmarkEnd w:id="16"/>
    <w:p w14:paraId="3EDA41BD" w14:textId="613961BF" w:rsidR="00250B0D" w:rsidRDefault="00250B0D" w:rsidP="00B75F3D">
      <w:pPr>
        <w:keepNext/>
        <w:overflowPunct w:val="0"/>
        <w:autoSpaceDE w:val="0"/>
        <w:autoSpaceDN w:val="0"/>
        <w:spacing w:before="120"/>
        <w:rPr>
          <w:rFonts w:ascii="Arial" w:hAnsi="Arial" w:cs="Arial"/>
          <w:lang w:eastAsia="ja-JP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8CA8" w14:textId="77777777" w:rsidR="009D1F22" w:rsidRDefault="009D1F22" w:rsidP="00F579C2">
      <w:pPr>
        <w:spacing w:after="0" w:line="240" w:lineRule="auto"/>
      </w:pPr>
      <w:r>
        <w:separator/>
      </w:r>
    </w:p>
  </w:endnote>
  <w:endnote w:type="continuationSeparator" w:id="0">
    <w:p w14:paraId="78A30A02" w14:textId="77777777" w:rsidR="009D1F22" w:rsidRDefault="009D1F22" w:rsidP="00F579C2">
      <w:pPr>
        <w:spacing w:after="0" w:line="240" w:lineRule="auto"/>
      </w:pPr>
      <w:r>
        <w:continuationSeparator/>
      </w:r>
    </w:p>
  </w:endnote>
  <w:endnote w:type="continuationNotice" w:id="1">
    <w:p w14:paraId="719895E6" w14:textId="77777777" w:rsidR="009D1F22" w:rsidRDefault="009D1F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F135C" w14:textId="77777777" w:rsidR="00F329B2" w:rsidRDefault="00F32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285F" w14:textId="77777777" w:rsidR="00F329B2" w:rsidRDefault="00F32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957B" w14:textId="77777777" w:rsidR="00F329B2" w:rsidRDefault="00F32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CF6D" w14:textId="77777777" w:rsidR="009D1F22" w:rsidRDefault="009D1F22" w:rsidP="00F579C2">
      <w:pPr>
        <w:spacing w:after="0" w:line="240" w:lineRule="auto"/>
      </w:pPr>
      <w:r>
        <w:separator/>
      </w:r>
    </w:p>
  </w:footnote>
  <w:footnote w:type="continuationSeparator" w:id="0">
    <w:p w14:paraId="058228D0" w14:textId="77777777" w:rsidR="009D1F22" w:rsidRDefault="009D1F22" w:rsidP="00F579C2">
      <w:pPr>
        <w:spacing w:after="0" w:line="240" w:lineRule="auto"/>
      </w:pPr>
      <w:r>
        <w:continuationSeparator/>
      </w:r>
    </w:p>
  </w:footnote>
  <w:footnote w:type="continuationNotice" w:id="1">
    <w:p w14:paraId="40981362" w14:textId="77777777" w:rsidR="009D1F22" w:rsidRDefault="009D1F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759E" w14:textId="77777777" w:rsidR="00F329B2" w:rsidRDefault="00F32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D9B1" w14:textId="77777777" w:rsidR="00F329B2" w:rsidRDefault="00F32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2279" w14:textId="77777777" w:rsidR="00F329B2" w:rsidRDefault="00F3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39D"/>
    <w:multiLevelType w:val="hybridMultilevel"/>
    <w:tmpl w:val="9EC8D00C"/>
    <w:lvl w:ilvl="0" w:tplc="5360101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D153C"/>
    <w:multiLevelType w:val="hybridMultilevel"/>
    <w:tmpl w:val="D8082810"/>
    <w:lvl w:ilvl="0" w:tplc="3B92A33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177890"/>
    <w:multiLevelType w:val="hybridMultilevel"/>
    <w:tmpl w:val="80084620"/>
    <w:lvl w:ilvl="0" w:tplc="5AEA3F3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EC70C0"/>
    <w:multiLevelType w:val="hybridMultilevel"/>
    <w:tmpl w:val="FB967728"/>
    <w:lvl w:ilvl="0" w:tplc="1F4858BE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8F5908"/>
    <w:multiLevelType w:val="hybridMultilevel"/>
    <w:tmpl w:val="F16EB17E"/>
    <w:lvl w:ilvl="0" w:tplc="0112816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D852B7"/>
    <w:multiLevelType w:val="hybridMultilevel"/>
    <w:tmpl w:val="FBAC9C92"/>
    <w:lvl w:ilvl="0" w:tplc="5B5A06E0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986B05"/>
    <w:multiLevelType w:val="hybridMultilevel"/>
    <w:tmpl w:val="5B24F4A0"/>
    <w:lvl w:ilvl="0" w:tplc="76704C6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C3626E"/>
    <w:multiLevelType w:val="hybridMultilevel"/>
    <w:tmpl w:val="6B921DDA"/>
    <w:lvl w:ilvl="0" w:tplc="6AD4B000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6E5156"/>
    <w:multiLevelType w:val="hybridMultilevel"/>
    <w:tmpl w:val="7DAEF01C"/>
    <w:lvl w:ilvl="0" w:tplc="21BC9B4E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97681B"/>
    <w:multiLevelType w:val="hybridMultilevel"/>
    <w:tmpl w:val="5684803A"/>
    <w:lvl w:ilvl="0" w:tplc="A3FEB2C2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A32D17"/>
    <w:multiLevelType w:val="hybridMultilevel"/>
    <w:tmpl w:val="9F4258A0"/>
    <w:lvl w:ilvl="0" w:tplc="24A4F4D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AAF7A9C"/>
    <w:multiLevelType w:val="hybridMultilevel"/>
    <w:tmpl w:val="F8F2F6D4"/>
    <w:lvl w:ilvl="0" w:tplc="A778573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B561545"/>
    <w:multiLevelType w:val="hybridMultilevel"/>
    <w:tmpl w:val="B6B49AA8"/>
    <w:lvl w:ilvl="0" w:tplc="0E66B80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8560E"/>
    <w:multiLevelType w:val="hybridMultilevel"/>
    <w:tmpl w:val="646ABBF2"/>
    <w:lvl w:ilvl="0" w:tplc="2842E1B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6E1BE2"/>
    <w:multiLevelType w:val="hybridMultilevel"/>
    <w:tmpl w:val="5CACC96A"/>
    <w:lvl w:ilvl="0" w:tplc="91C81CB2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8685F"/>
    <w:multiLevelType w:val="hybridMultilevel"/>
    <w:tmpl w:val="FAC4E590"/>
    <w:lvl w:ilvl="0" w:tplc="67AE0870">
      <w:start w:val="1"/>
      <w:numFmt w:val="decimal"/>
      <w:lvlText w:val="%1&gt;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C04FEB"/>
    <w:multiLevelType w:val="hybridMultilevel"/>
    <w:tmpl w:val="86140FE0"/>
    <w:lvl w:ilvl="0" w:tplc="E97CF94C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01498"/>
    <w:multiLevelType w:val="hybridMultilevel"/>
    <w:tmpl w:val="1BA018B0"/>
    <w:lvl w:ilvl="0" w:tplc="C6B0D58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57597602">
    <w:abstractNumId w:val="16"/>
  </w:num>
  <w:num w:numId="2" w16cid:durableId="1314607185">
    <w:abstractNumId w:val="13"/>
  </w:num>
  <w:num w:numId="3" w16cid:durableId="16390757">
    <w:abstractNumId w:val="11"/>
  </w:num>
  <w:num w:numId="4" w16cid:durableId="807284153">
    <w:abstractNumId w:val="6"/>
  </w:num>
  <w:num w:numId="5" w16cid:durableId="646980803">
    <w:abstractNumId w:val="18"/>
  </w:num>
  <w:num w:numId="6" w16cid:durableId="1406533844">
    <w:abstractNumId w:val="1"/>
  </w:num>
  <w:num w:numId="7" w16cid:durableId="1123230487">
    <w:abstractNumId w:val="10"/>
  </w:num>
  <w:num w:numId="8" w16cid:durableId="1114910172">
    <w:abstractNumId w:val="14"/>
  </w:num>
  <w:num w:numId="9" w16cid:durableId="169106857">
    <w:abstractNumId w:val="3"/>
  </w:num>
  <w:num w:numId="10" w16cid:durableId="1994211835">
    <w:abstractNumId w:val="15"/>
  </w:num>
  <w:num w:numId="11" w16cid:durableId="267851648">
    <w:abstractNumId w:val="0"/>
  </w:num>
  <w:num w:numId="12" w16cid:durableId="1789809091">
    <w:abstractNumId w:val="2"/>
  </w:num>
  <w:num w:numId="13" w16cid:durableId="860818273">
    <w:abstractNumId w:val="5"/>
  </w:num>
  <w:num w:numId="14" w16cid:durableId="1916821944">
    <w:abstractNumId w:val="12"/>
  </w:num>
  <w:num w:numId="15" w16cid:durableId="1018506885">
    <w:abstractNumId w:val="7"/>
  </w:num>
  <w:num w:numId="16" w16cid:durableId="15304846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7774103">
    <w:abstractNumId w:val="8"/>
  </w:num>
  <w:num w:numId="18" w16cid:durableId="943997438">
    <w:abstractNumId w:val="4"/>
  </w:num>
  <w:num w:numId="19" w16cid:durableId="400375761">
    <w:abstractNumId w:val="19"/>
  </w:num>
  <w:num w:numId="20" w16cid:durableId="560560478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3BA2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3E7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2EA1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4B3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4B3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5EA3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23F8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5FE"/>
    <w:rsid w:val="000D5AFA"/>
    <w:rsid w:val="000D64C0"/>
    <w:rsid w:val="000D6B93"/>
    <w:rsid w:val="000D711B"/>
    <w:rsid w:val="000D769E"/>
    <w:rsid w:val="000D7A34"/>
    <w:rsid w:val="000D7D41"/>
    <w:rsid w:val="000D7DAB"/>
    <w:rsid w:val="000E05C1"/>
    <w:rsid w:val="000E128F"/>
    <w:rsid w:val="000E1F98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5DAE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4F44"/>
    <w:rsid w:val="001255C5"/>
    <w:rsid w:val="00125A16"/>
    <w:rsid w:val="00125BA2"/>
    <w:rsid w:val="001274F0"/>
    <w:rsid w:val="00127801"/>
    <w:rsid w:val="0013004E"/>
    <w:rsid w:val="001300A6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0F7B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7BB"/>
    <w:rsid w:val="0015691B"/>
    <w:rsid w:val="00156D97"/>
    <w:rsid w:val="0015748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3D3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6F43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35A9"/>
    <w:rsid w:val="001A424B"/>
    <w:rsid w:val="001A4862"/>
    <w:rsid w:val="001A5320"/>
    <w:rsid w:val="001A6449"/>
    <w:rsid w:val="001A6615"/>
    <w:rsid w:val="001A67B6"/>
    <w:rsid w:val="001A69EE"/>
    <w:rsid w:val="001A6BDF"/>
    <w:rsid w:val="001A6C5A"/>
    <w:rsid w:val="001A7568"/>
    <w:rsid w:val="001A75A0"/>
    <w:rsid w:val="001A7944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7F6"/>
    <w:rsid w:val="001E7E3B"/>
    <w:rsid w:val="001F0104"/>
    <w:rsid w:val="001F0369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49A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5A1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5B28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3BF9"/>
    <w:rsid w:val="002243AA"/>
    <w:rsid w:val="00224853"/>
    <w:rsid w:val="00225F95"/>
    <w:rsid w:val="00225FAC"/>
    <w:rsid w:val="00226922"/>
    <w:rsid w:val="0022692F"/>
    <w:rsid w:val="00226CD1"/>
    <w:rsid w:val="00226EAE"/>
    <w:rsid w:val="00227BB7"/>
    <w:rsid w:val="0023023F"/>
    <w:rsid w:val="00230833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3E3E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0B0C"/>
    <w:rsid w:val="00241C2A"/>
    <w:rsid w:val="00241D4C"/>
    <w:rsid w:val="002422E0"/>
    <w:rsid w:val="00243742"/>
    <w:rsid w:val="002438C4"/>
    <w:rsid w:val="002442D7"/>
    <w:rsid w:val="0024497A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B0D"/>
    <w:rsid w:val="00250EAB"/>
    <w:rsid w:val="002511CD"/>
    <w:rsid w:val="0025131D"/>
    <w:rsid w:val="002513B2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DA"/>
    <w:rsid w:val="002828E6"/>
    <w:rsid w:val="00282C91"/>
    <w:rsid w:val="00282EC2"/>
    <w:rsid w:val="00283E50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E13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4E1A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484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23D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2F5AFE"/>
    <w:rsid w:val="00300094"/>
    <w:rsid w:val="00301000"/>
    <w:rsid w:val="00301ABC"/>
    <w:rsid w:val="0030281E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496"/>
    <w:rsid w:val="00317532"/>
    <w:rsid w:val="0032032F"/>
    <w:rsid w:val="00320FEF"/>
    <w:rsid w:val="00321948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798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367"/>
    <w:rsid w:val="00334634"/>
    <w:rsid w:val="0033464E"/>
    <w:rsid w:val="00334ED5"/>
    <w:rsid w:val="00335DD4"/>
    <w:rsid w:val="00336AF0"/>
    <w:rsid w:val="00340547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9A3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1D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01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E6E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7A5"/>
    <w:rsid w:val="0039170B"/>
    <w:rsid w:val="00391B4D"/>
    <w:rsid w:val="00391CA3"/>
    <w:rsid w:val="00391DE7"/>
    <w:rsid w:val="00392590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ABE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AA"/>
    <w:rsid w:val="003B0328"/>
    <w:rsid w:val="003B0C11"/>
    <w:rsid w:val="003B1323"/>
    <w:rsid w:val="003B157D"/>
    <w:rsid w:val="003B15AA"/>
    <w:rsid w:val="003B1636"/>
    <w:rsid w:val="003B187D"/>
    <w:rsid w:val="003B2B0D"/>
    <w:rsid w:val="003B39DE"/>
    <w:rsid w:val="003B4257"/>
    <w:rsid w:val="003B4BDE"/>
    <w:rsid w:val="003B5B70"/>
    <w:rsid w:val="003B5D7B"/>
    <w:rsid w:val="003B5EAA"/>
    <w:rsid w:val="003B64DF"/>
    <w:rsid w:val="003B696C"/>
    <w:rsid w:val="003B750A"/>
    <w:rsid w:val="003B76A9"/>
    <w:rsid w:val="003B7823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C73A1"/>
    <w:rsid w:val="003D039F"/>
    <w:rsid w:val="003D3E2B"/>
    <w:rsid w:val="003D5EEE"/>
    <w:rsid w:val="003D6034"/>
    <w:rsid w:val="003D65D3"/>
    <w:rsid w:val="003D6E0A"/>
    <w:rsid w:val="003D77F3"/>
    <w:rsid w:val="003D7D3C"/>
    <w:rsid w:val="003E060A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149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CB2"/>
    <w:rsid w:val="003F3D8D"/>
    <w:rsid w:val="003F4054"/>
    <w:rsid w:val="003F4141"/>
    <w:rsid w:val="003F6115"/>
    <w:rsid w:val="003F64E7"/>
    <w:rsid w:val="003F65E6"/>
    <w:rsid w:val="003F6BF2"/>
    <w:rsid w:val="003F7294"/>
    <w:rsid w:val="003F763F"/>
    <w:rsid w:val="003F76EA"/>
    <w:rsid w:val="003F7ADF"/>
    <w:rsid w:val="003F7F4B"/>
    <w:rsid w:val="00400592"/>
    <w:rsid w:val="00401D3E"/>
    <w:rsid w:val="00401E95"/>
    <w:rsid w:val="00402417"/>
    <w:rsid w:val="00402954"/>
    <w:rsid w:val="00402F86"/>
    <w:rsid w:val="00403216"/>
    <w:rsid w:val="00403219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F7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1B51"/>
    <w:rsid w:val="00422EE1"/>
    <w:rsid w:val="00422F21"/>
    <w:rsid w:val="00423C7A"/>
    <w:rsid w:val="004242F1"/>
    <w:rsid w:val="00424C01"/>
    <w:rsid w:val="00424F95"/>
    <w:rsid w:val="004250A8"/>
    <w:rsid w:val="00425224"/>
    <w:rsid w:val="004252E4"/>
    <w:rsid w:val="00425345"/>
    <w:rsid w:val="0042534F"/>
    <w:rsid w:val="0042558D"/>
    <w:rsid w:val="00425B99"/>
    <w:rsid w:val="004264BF"/>
    <w:rsid w:val="0042674B"/>
    <w:rsid w:val="00426D53"/>
    <w:rsid w:val="00427614"/>
    <w:rsid w:val="004304B6"/>
    <w:rsid w:val="00430661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3030"/>
    <w:rsid w:val="004844E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535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602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4F7F99"/>
    <w:rsid w:val="005002D7"/>
    <w:rsid w:val="00500416"/>
    <w:rsid w:val="005008CC"/>
    <w:rsid w:val="00500F1E"/>
    <w:rsid w:val="00500F57"/>
    <w:rsid w:val="00501190"/>
    <w:rsid w:val="00502241"/>
    <w:rsid w:val="00502642"/>
    <w:rsid w:val="00502B8C"/>
    <w:rsid w:val="00503E79"/>
    <w:rsid w:val="0050424D"/>
    <w:rsid w:val="005048EE"/>
    <w:rsid w:val="00504D68"/>
    <w:rsid w:val="00504EC6"/>
    <w:rsid w:val="005067C1"/>
    <w:rsid w:val="005068FA"/>
    <w:rsid w:val="0050751A"/>
    <w:rsid w:val="00507707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3A2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275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4CAB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6C0"/>
    <w:rsid w:val="00582C98"/>
    <w:rsid w:val="00583A8C"/>
    <w:rsid w:val="005843C0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F1B"/>
    <w:rsid w:val="005B5086"/>
    <w:rsid w:val="005B5115"/>
    <w:rsid w:val="005B5F0E"/>
    <w:rsid w:val="005B6234"/>
    <w:rsid w:val="005B6D87"/>
    <w:rsid w:val="005B769C"/>
    <w:rsid w:val="005B7D52"/>
    <w:rsid w:val="005C18A4"/>
    <w:rsid w:val="005C2085"/>
    <w:rsid w:val="005C2E51"/>
    <w:rsid w:val="005C36B0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466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5F8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030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2721E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4447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097"/>
    <w:rsid w:val="00667DD3"/>
    <w:rsid w:val="0067197B"/>
    <w:rsid w:val="00671F64"/>
    <w:rsid w:val="0067282A"/>
    <w:rsid w:val="00672955"/>
    <w:rsid w:val="00672DEE"/>
    <w:rsid w:val="00673030"/>
    <w:rsid w:val="006730B8"/>
    <w:rsid w:val="00673BAE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55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263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4C9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155"/>
    <w:rsid w:val="00727B26"/>
    <w:rsid w:val="00727C36"/>
    <w:rsid w:val="00730625"/>
    <w:rsid w:val="00730A1F"/>
    <w:rsid w:val="00730F78"/>
    <w:rsid w:val="007311D9"/>
    <w:rsid w:val="00731DC0"/>
    <w:rsid w:val="00732074"/>
    <w:rsid w:val="00732293"/>
    <w:rsid w:val="0073294C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54E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929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3A31"/>
    <w:rsid w:val="00784010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3EB6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1EBC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014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B7E73"/>
    <w:rsid w:val="007C022C"/>
    <w:rsid w:val="007C0627"/>
    <w:rsid w:val="007C2097"/>
    <w:rsid w:val="007C31A2"/>
    <w:rsid w:val="007C38E6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065"/>
    <w:rsid w:val="007F5B3F"/>
    <w:rsid w:val="007F64C3"/>
    <w:rsid w:val="007F7805"/>
    <w:rsid w:val="008001D9"/>
    <w:rsid w:val="0080066A"/>
    <w:rsid w:val="00800707"/>
    <w:rsid w:val="00801A81"/>
    <w:rsid w:val="00802020"/>
    <w:rsid w:val="008025CE"/>
    <w:rsid w:val="00802C83"/>
    <w:rsid w:val="00802DE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BE7"/>
    <w:rsid w:val="00817D48"/>
    <w:rsid w:val="008202B4"/>
    <w:rsid w:val="00820ED3"/>
    <w:rsid w:val="00821376"/>
    <w:rsid w:val="00821408"/>
    <w:rsid w:val="00821A81"/>
    <w:rsid w:val="00822EB5"/>
    <w:rsid w:val="00823B46"/>
    <w:rsid w:val="00824145"/>
    <w:rsid w:val="0082450B"/>
    <w:rsid w:val="00825302"/>
    <w:rsid w:val="0082563F"/>
    <w:rsid w:val="008265CD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0E28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0E6A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6041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85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3C74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299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60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3BA4"/>
    <w:rsid w:val="008D40C8"/>
    <w:rsid w:val="008D4D9B"/>
    <w:rsid w:val="008D51FE"/>
    <w:rsid w:val="008D56DC"/>
    <w:rsid w:val="008D601C"/>
    <w:rsid w:val="008D6066"/>
    <w:rsid w:val="008D656E"/>
    <w:rsid w:val="008D6B21"/>
    <w:rsid w:val="008D7092"/>
    <w:rsid w:val="008D733C"/>
    <w:rsid w:val="008D7BCE"/>
    <w:rsid w:val="008D7CB8"/>
    <w:rsid w:val="008E0164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2BA6"/>
    <w:rsid w:val="008F361B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7EF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58DA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C46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2F9"/>
    <w:rsid w:val="00955D34"/>
    <w:rsid w:val="00956368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8C4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2172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2C5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13C"/>
    <w:rsid w:val="009B74B3"/>
    <w:rsid w:val="009B7D3C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1F22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56E4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DAA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176F0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377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6F13"/>
    <w:rsid w:val="00A473C7"/>
    <w:rsid w:val="00A474FA"/>
    <w:rsid w:val="00A47E70"/>
    <w:rsid w:val="00A51E35"/>
    <w:rsid w:val="00A52061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7DE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038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35F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AE5"/>
    <w:rsid w:val="00AA3D67"/>
    <w:rsid w:val="00AA4870"/>
    <w:rsid w:val="00AA5C3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29B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A58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1CDA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318"/>
    <w:rsid w:val="00B40DFE"/>
    <w:rsid w:val="00B41E46"/>
    <w:rsid w:val="00B42240"/>
    <w:rsid w:val="00B42847"/>
    <w:rsid w:val="00B42AAB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B30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264"/>
    <w:rsid w:val="00B73493"/>
    <w:rsid w:val="00B7395C"/>
    <w:rsid w:val="00B73AA5"/>
    <w:rsid w:val="00B749AB"/>
    <w:rsid w:val="00B74E9C"/>
    <w:rsid w:val="00B74FEC"/>
    <w:rsid w:val="00B75CCC"/>
    <w:rsid w:val="00B75E24"/>
    <w:rsid w:val="00B75F3D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85E"/>
    <w:rsid w:val="00B90C04"/>
    <w:rsid w:val="00B9224A"/>
    <w:rsid w:val="00B9258C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992"/>
    <w:rsid w:val="00B96A34"/>
    <w:rsid w:val="00B96B80"/>
    <w:rsid w:val="00B97B26"/>
    <w:rsid w:val="00B97CA9"/>
    <w:rsid w:val="00BA0A9C"/>
    <w:rsid w:val="00BA186B"/>
    <w:rsid w:val="00BA3066"/>
    <w:rsid w:val="00BA3EC5"/>
    <w:rsid w:val="00BA43B3"/>
    <w:rsid w:val="00BA5365"/>
    <w:rsid w:val="00BA56FB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2068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1312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539"/>
    <w:rsid w:val="00BE7E72"/>
    <w:rsid w:val="00BF1089"/>
    <w:rsid w:val="00BF11A0"/>
    <w:rsid w:val="00BF179A"/>
    <w:rsid w:val="00BF18A3"/>
    <w:rsid w:val="00BF1A07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08D6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236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634"/>
    <w:rsid w:val="00C209B3"/>
    <w:rsid w:val="00C20B7E"/>
    <w:rsid w:val="00C2202F"/>
    <w:rsid w:val="00C225E2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6DEF"/>
    <w:rsid w:val="00C6704F"/>
    <w:rsid w:val="00C6783E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5CE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159"/>
    <w:rsid w:val="00C9320E"/>
    <w:rsid w:val="00C939C7"/>
    <w:rsid w:val="00C94A2E"/>
    <w:rsid w:val="00C94F81"/>
    <w:rsid w:val="00C9537B"/>
    <w:rsid w:val="00C95985"/>
    <w:rsid w:val="00C95FC3"/>
    <w:rsid w:val="00C975BB"/>
    <w:rsid w:val="00C9777D"/>
    <w:rsid w:val="00CA0009"/>
    <w:rsid w:val="00CA03F0"/>
    <w:rsid w:val="00CA159D"/>
    <w:rsid w:val="00CA324B"/>
    <w:rsid w:val="00CA35A3"/>
    <w:rsid w:val="00CA436A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02"/>
    <w:rsid w:val="00CB1E19"/>
    <w:rsid w:val="00CB1E66"/>
    <w:rsid w:val="00CB2E99"/>
    <w:rsid w:val="00CB33A7"/>
    <w:rsid w:val="00CB49FF"/>
    <w:rsid w:val="00CB4CA0"/>
    <w:rsid w:val="00CB583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C8A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B32"/>
    <w:rsid w:val="00CF2E26"/>
    <w:rsid w:val="00CF3A46"/>
    <w:rsid w:val="00CF3AC5"/>
    <w:rsid w:val="00CF3BA2"/>
    <w:rsid w:val="00CF477F"/>
    <w:rsid w:val="00CF4839"/>
    <w:rsid w:val="00CF53A6"/>
    <w:rsid w:val="00CF5610"/>
    <w:rsid w:val="00CF6634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5B6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1B7"/>
    <w:rsid w:val="00D177C3"/>
    <w:rsid w:val="00D20722"/>
    <w:rsid w:val="00D209E1"/>
    <w:rsid w:val="00D213E1"/>
    <w:rsid w:val="00D21835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A21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D95"/>
    <w:rsid w:val="00D41E07"/>
    <w:rsid w:val="00D42239"/>
    <w:rsid w:val="00D42366"/>
    <w:rsid w:val="00D43030"/>
    <w:rsid w:val="00D43828"/>
    <w:rsid w:val="00D43EDD"/>
    <w:rsid w:val="00D448E0"/>
    <w:rsid w:val="00D4509B"/>
    <w:rsid w:val="00D455A3"/>
    <w:rsid w:val="00D458FA"/>
    <w:rsid w:val="00D45FCF"/>
    <w:rsid w:val="00D4719E"/>
    <w:rsid w:val="00D471DB"/>
    <w:rsid w:val="00D50262"/>
    <w:rsid w:val="00D5080B"/>
    <w:rsid w:val="00D50AF1"/>
    <w:rsid w:val="00D5177B"/>
    <w:rsid w:val="00D51B3A"/>
    <w:rsid w:val="00D53AD4"/>
    <w:rsid w:val="00D53B1A"/>
    <w:rsid w:val="00D53BCF"/>
    <w:rsid w:val="00D54562"/>
    <w:rsid w:val="00D54A80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4E8"/>
    <w:rsid w:val="00D63614"/>
    <w:rsid w:val="00D63755"/>
    <w:rsid w:val="00D64B85"/>
    <w:rsid w:val="00D650DC"/>
    <w:rsid w:val="00D65356"/>
    <w:rsid w:val="00D668B3"/>
    <w:rsid w:val="00D66AA7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3FE3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77FC3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5BA6"/>
    <w:rsid w:val="00D9632F"/>
    <w:rsid w:val="00D97DCC"/>
    <w:rsid w:val="00DA070E"/>
    <w:rsid w:val="00DA0E8D"/>
    <w:rsid w:val="00DA1254"/>
    <w:rsid w:val="00DA13F7"/>
    <w:rsid w:val="00DA179F"/>
    <w:rsid w:val="00DA1986"/>
    <w:rsid w:val="00DA1AAC"/>
    <w:rsid w:val="00DA2950"/>
    <w:rsid w:val="00DA2D17"/>
    <w:rsid w:val="00DA443D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B7F00"/>
    <w:rsid w:val="00DC0460"/>
    <w:rsid w:val="00DC074E"/>
    <w:rsid w:val="00DC10EA"/>
    <w:rsid w:val="00DC13B2"/>
    <w:rsid w:val="00DC153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5DE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3FC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08C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1AE"/>
    <w:rsid w:val="00DF192D"/>
    <w:rsid w:val="00DF25FB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2E4C"/>
    <w:rsid w:val="00E0326A"/>
    <w:rsid w:val="00E07B46"/>
    <w:rsid w:val="00E10575"/>
    <w:rsid w:val="00E107FD"/>
    <w:rsid w:val="00E10AEC"/>
    <w:rsid w:val="00E118A3"/>
    <w:rsid w:val="00E123BE"/>
    <w:rsid w:val="00E124D0"/>
    <w:rsid w:val="00E12A21"/>
    <w:rsid w:val="00E12E1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5323"/>
    <w:rsid w:val="00E36568"/>
    <w:rsid w:val="00E36D24"/>
    <w:rsid w:val="00E36F5F"/>
    <w:rsid w:val="00E37C07"/>
    <w:rsid w:val="00E40174"/>
    <w:rsid w:val="00E40497"/>
    <w:rsid w:val="00E40777"/>
    <w:rsid w:val="00E40C01"/>
    <w:rsid w:val="00E40F4B"/>
    <w:rsid w:val="00E4204C"/>
    <w:rsid w:val="00E4287D"/>
    <w:rsid w:val="00E43125"/>
    <w:rsid w:val="00E437ED"/>
    <w:rsid w:val="00E44E0D"/>
    <w:rsid w:val="00E4580A"/>
    <w:rsid w:val="00E45A4F"/>
    <w:rsid w:val="00E45FD6"/>
    <w:rsid w:val="00E46E15"/>
    <w:rsid w:val="00E471A0"/>
    <w:rsid w:val="00E47EE4"/>
    <w:rsid w:val="00E50240"/>
    <w:rsid w:val="00E5162C"/>
    <w:rsid w:val="00E51FE4"/>
    <w:rsid w:val="00E551E3"/>
    <w:rsid w:val="00E555B4"/>
    <w:rsid w:val="00E5614E"/>
    <w:rsid w:val="00E5680A"/>
    <w:rsid w:val="00E57726"/>
    <w:rsid w:val="00E57CC5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6A25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11E"/>
    <w:rsid w:val="00EA4A6C"/>
    <w:rsid w:val="00EA4F53"/>
    <w:rsid w:val="00EA52E5"/>
    <w:rsid w:val="00EA555D"/>
    <w:rsid w:val="00EA5BA6"/>
    <w:rsid w:val="00EA65DF"/>
    <w:rsid w:val="00EA786C"/>
    <w:rsid w:val="00EB04B0"/>
    <w:rsid w:val="00EB09BD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3294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878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6B7"/>
    <w:rsid w:val="00F066FA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111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9B2"/>
    <w:rsid w:val="00F32DF9"/>
    <w:rsid w:val="00F3326A"/>
    <w:rsid w:val="00F33657"/>
    <w:rsid w:val="00F33D84"/>
    <w:rsid w:val="00F34474"/>
    <w:rsid w:val="00F349CD"/>
    <w:rsid w:val="00F35357"/>
    <w:rsid w:val="00F35579"/>
    <w:rsid w:val="00F35607"/>
    <w:rsid w:val="00F3636B"/>
    <w:rsid w:val="00F376AE"/>
    <w:rsid w:val="00F37F79"/>
    <w:rsid w:val="00F40B2C"/>
    <w:rsid w:val="00F42CBA"/>
    <w:rsid w:val="00F4384B"/>
    <w:rsid w:val="00F43E2C"/>
    <w:rsid w:val="00F45BD4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28"/>
    <w:rsid w:val="00F577C7"/>
    <w:rsid w:val="00F579C2"/>
    <w:rsid w:val="00F57AF9"/>
    <w:rsid w:val="00F57E00"/>
    <w:rsid w:val="00F60955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954"/>
    <w:rsid w:val="00F81A3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640"/>
    <w:rsid w:val="00F8577C"/>
    <w:rsid w:val="00F85B64"/>
    <w:rsid w:val="00F85F1B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27AB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28F"/>
    <w:rsid w:val="00FB46CB"/>
    <w:rsid w:val="00FB48BC"/>
    <w:rsid w:val="00FB5F99"/>
    <w:rsid w:val="00FB6386"/>
    <w:rsid w:val="00FB6603"/>
    <w:rsid w:val="00FB6A1E"/>
    <w:rsid w:val="00FB6B01"/>
    <w:rsid w:val="00FB778D"/>
    <w:rsid w:val="00FB7AC0"/>
    <w:rsid w:val="00FB7D17"/>
    <w:rsid w:val="00FC0369"/>
    <w:rsid w:val="00FC051B"/>
    <w:rsid w:val="00FC1851"/>
    <w:rsid w:val="00FC2BCB"/>
    <w:rsid w:val="00FC2CC8"/>
    <w:rsid w:val="00FC33D2"/>
    <w:rsid w:val="00FC3FAA"/>
    <w:rsid w:val="00FC42B8"/>
    <w:rsid w:val="00FC42EB"/>
    <w:rsid w:val="00FC5511"/>
    <w:rsid w:val="00FC5979"/>
    <w:rsid w:val="00FC6B0F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56AF15"/>
  <w15:docId w15:val="{790DCAD5-E998-46DF-B72D-5E4D8CA5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6E0296-2FF4-40C4-B588-ED01A5AE1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7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emre.yavuz@ericsson.com</dc:creator>
  <cp:keywords>CTPClassification=CTP_NT</cp:keywords>
  <dc:description/>
  <cp:lastModifiedBy>RAN2#121bis-e</cp:lastModifiedBy>
  <cp:revision>129</cp:revision>
  <dcterms:created xsi:type="dcterms:W3CDTF">2023-03-10T00:28:00Z</dcterms:created>
  <dcterms:modified xsi:type="dcterms:W3CDTF">2023-05-12T02:51:00Z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2023-03-10T00:28:40Z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a4e303e8-5e21-4a24-8874-1ba8b5b4c9fe</vt:lpwstr>
  </property>
  <property fmtid="{D5CDD505-2E9C-101B-9397-08002B2CF9AE}" pid="24" name="MSIP_Label_83bcef13-7cac-433f-ba1d-47a323951816_ContentBits">
    <vt:lpwstr>0</vt:lpwstr>
  </property>
  <property fmtid="{D5CDD505-2E9C-101B-9397-08002B2CF9AE}" pid="25" name="MediaServiceImageTags">
    <vt:lpwstr/>
  </property>
</Properties>
</file>